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54E67CC5" w:rsidR="004F0988" w:rsidRPr="003D20EA" w:rsidRDefault="004F0988" w:rsidP="00133525">
            <w:pPr>
              <w:pStyle w:val="ZA"/>
              <w:framePr w:w="0" w:hRule="auto" w:wrap="auto" w:vAnchor="margin" w:hAnchor="text" w:yAlign="inline"/>
            </w:pPr>
            <w:bookmarkStart w:id="0" w:name="page1"/>
            <w:r w:rsidRPr="003D20EA">
              <w:rPr>
                <w:sz w:val="64"/>
              </w:rPr>
              <w:t xml:space="preserve">3GPP </w:t>
            </w:r>
            <w:bookmarkStart w:id="1" w:name="specType1"/>
            <w:r w:rsidR="0063543D" w:rsidRPr="003D20EA">
              <w:rPr>
                <w:sz w:val="64"/>
              </w:rPr>
              <w:t>TR</w:t>
            </w:r>
            <w:bookmarkEnd w:id="1"/>
            <w:r w:rsidRPr="003D20EA">
              <w:rPr>
                <w:sz w:val="64"/>
              </w:rPr>
              <w:t xml:space="preserve"> </w:t>
            </w:r>
            <w:bookmarkStart w:id="2" w:name="specNumber"/>
            <w:r w:rsidR="00851F2B" w:rsidRPr="003D20EA">
              <w:rPr>
                <w:sz w:val="64"/>
              </w:rPr>
              <w:t>3</w:t>
            </w:r>
            <w:r w:rsidR="006439CD" w:rsidRPr="003D20EA">
              <w:rPr>
                <w:sz w:val="64"/>
              </w:rPr>
              <w:t>6</w:t>
            </w:r>
            <w:r w:rsidRPr="003D20EA">
              <w:rPr>
                <w:sz w:val="64"/>
              </w:rPr>
              <w:t>.</w:t>
            </w:r>
            <w:bookmarkEnd w:id="2"/>
            <w:r w:rsidR="006D4A21">
              <w:rPr>
                <w:sz w:val="64"/>
              </w:rPr>
              <w:t>770</w:t>
            </w:r>
            <w:r w:rsidRPr="003D20EA">
              <w:rPr>
                <w:sz w:val="64"/>
              </w:rPr>
              <w:t xml:space="preserve"> </w:t>
            </w:r>
            <w:r w:rsidRPr="003D20EA">
              <w:t>V</w:t>
            </w:r>
            <w:bookmarkStart w:id="3" w:name="specVersion"/>
            <w:r w:rsidR="00851F2B" w:rsidRPr="003D20EA">
              <w:t>0.</w:t>
            </w:r>
            <w:ins w:id="4" w:author="BORSATO, RONALD" w:date="2024-03-04T07:02:00Z">
              <w:r w:rsidR="002225BC">
                <w:t>2</w:t>
              </w:r>
            </w:ins>
            <w:del w:id="5" w:author="BORSATO, RONALD" w:date="2024-03-04T07:02:00Z">
              <w:r w:rsidR="009C3905" w:rsidDel="002225BC">
                <w:delText>1</w:delText>
              </w:r>
            </w:del>
            <w:r w:rsidR="00851F2B" w:rsidRPr="003D20EA">
              <w:t>.</w:t>
            </w:r>
            <w:r w:rsidR="009C3905">
              <w:t>0</w:t>
            </w:r>
            <w:bookmarkEnd w:id="3"/>
            <w:r w:rsidRPr="003D20EA">
              <w:t xml:space="preserve"> </w:t>
            </w:r>
            <w:r w:rsidRPr="003D20EA">
              <w:rPr>
                <w:sz w:val="32"/>
              </w:rPr>
              <w:t>(</w:t>
            </w:r>
            <w:bookmarkStart w:id="6" w:name="issueDate"/>
            <w:r w:rsidR="00851F2B" w:rsidRPr="003D20EA">
              <w:rPr>
                <w:sz w:val="32"/>
              </w:rPr>
              <w:t>202</w:t>
            </w:r>
            <w:ins w:id="7" w:author="BORSATO, RONALD" w:date="2024-03-04T07:02:00Z">
              <w:r w:rsidR="002225BC">
                <w:rPr>
                  <w:sz w:val="32"/>
                </w:rPr>
                <w:t>4</w:t>
              </w:r>
            </w:ins>
            <w:del w:id="8" w:author="BORSATO, RONALD" w:date="2024-03-04T07:02:00Z">
              <w:r w:rsidR="00851F2B" w:rsidRPr="003D20EA" w:rsidDel="002225BC">
                <w:rPr>
                  <w:sz w:val="32"/>
                </w:rPr>
                <w:delText>3</w:delText>
              </w:r>
            </w:del>
            <w:r w:rsidRPr="003D20EA">
              <w:rPr>
                <w:sz w:val="32"/>
              </w:rPr>
              <w:t>-</w:t>
            </w:r>
            <w:ins w:id="9" w:author="BORSATO, RONALD" w:date="2024-03-04T07:02:00Z">
              <w:r w:rsidR="002225BC">
                <w:rPr>
                  <w:sz w:val="32"/>
                </w:rPr>
                <w:t>03</w:t>
              </w:r>
            </w:ins>
            <w:del w:id="10" w:author="BORSATO, RONALD" w:date="2024-03-04T07:02:00Z">
              <w:r w:rsidR="00851F2B" w:rsidRPr="003D20EA" w:rsidDel="002225BC">
                <w:rPr>
                  <w:sz w:val="32"/>
                </w:rPr>
                <w:delText>12</w:delText>
              </w:r>
            </w:del>
            <w:bookmarkEnd w:id="6"/>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11" w:name="spectype2"/>
            <w:r w:rsidR="00D57972" w:rsidRPr="00851F2B">
              <w:t>Report</w:t>
            </w:r>
            <w:bookmarkEnd w:id="11"/>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851F2B" w:rsidRPr="00851F2B">
              <w:t xml:space="preserve">Radio Access </w:t>
            </w:r>
            <w:proofErr w:type="gramStart"/>
            <w:r w:rsidR="00851F2B" w:rsidRPr="00851F2B">
              <w:t>Network</w:t>
            </w:r>
            <w:r w:rsidRPr="00851F2B">
              <w:t>;</w:t>
            </w:r>
            <w:proofErr w:type="gramEnd"/>
          </w:p>
          <w:p w14:paraId="1D2A8F5E" w14:textId="5C1ED139"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Band</w:t>
            </w:r>
            <w:bookmarkEnd w:id="12"/>
            <w:r w:rsidR="00FB676A">
              <w:t xml:space="preserve"> 14</w:t>
            </w:r>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13" w:name="specRelease"/>
            <w:r w:rsidR="000270B9" w:rsidRPr="00851F2B">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0.5pt;height:64.5pt" o:ole="">
                  <v:imagedata r:id="rId9" o:title=""/>
                </v:shape>
                <o:OLEObject Type="Embed" ProgID="Word.Picture.8" ShapeID="_x0000_i1045" DrawAspect="Content" ObjectID="_1771047002"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46" type="#_x0000_t75" style="width:129.75pt;height:1in" o:ole="">
                  <v:imagedata r:id="rId11" o:title=""/>
                </v:shape>
                <o:OLEObject Type="Embed" ProgID="Word.Picture.8" ShapeID="_x0000_i1046" DrawAspect="Content" ObjectID="_177104700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A97022">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C09C76" w:rsidR="00E16509" w:rsidRPr="00133525" w:rsidRDefault="00E16509" w:rsidP="00133525">
            <w:pPr>
              <w:pStyle w:val="FP"/>
              <w:jc w:val="center"/>
              <w:rPr>
                <w:noProof/>
                <w:sz w:val="18"/>
              </w:rPr>
            </w:pPr>
            <w:r w:rsidRPr="00851F2B">
              <w:rPr>
                <w:noProof/>
                <w:sz w:val="18"/>
              </w:rPr>
              <w:t xml:space="preserve">© </w:t>
            </w:r>
            <w:bookmarkStart w:id="20" w:name="copyrightDate"/>
            <w:r w:rsidRPr="00851F2B">
              <w:rPr>
                <w:noProof/>
                <w:sz w:val="18"/>
              </w:rPr>
              <w:t>2</w:t>
            </w:r>
            <w:r w:rsidR="008E2D68" w:rsidRPr="00851F2B">
              <w:rPr>
                <w:noProof/>
                <w:sz w:val="18"/>
              </w:rPr>
              <w:t>02</w:t>
            </w:r>
            <w:del w:id="21" w:author="BORSATO, RONALD" w:date="2024-03-04T07:01:00Z">
              <w:r w:rsidR="00C6688B" w:rsidRPr="00851F2B" w:rsidDel="002225BC">
                <w:rPr>
                  <w:noProof/>
                  <w:sz w:val="18"/>
                </w:rPr>
                <w:delText>3</w:delText>
              </w:r>
            </w:del>
            <w:bookmarkEnd w:id="20"/>
            <w:ins w:id="22" w:author="BORSATO, RONALD" w:date="2024-03-04T07:01:00Z">
              <w:r w:rsidR="002225BC">
                <w:rPr>
                  <w:noProof/>
                  <w:sz w:val="18"/>
                </w:rPr>
                <w:t>4</w:t>
              </w:r>
            </w:ins>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730FCCAF" w14:textId="7C43DEFD" w:rsidR="001950B5" w:rsidRDefault="00CF2D2C">
      <w:pPr>
        <w:pStyle w:val="TOC1"/>
        <w:rPr>
          <w:ins w:id="25" w:author="BORSATO, RONALD" w:date="2024-03-04T08:21:00Z"/>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ins w:id="26" w:author="BORSATO, RONALD" w:date="2024-03-04T08:21:00Z">
        <w:r w:rsidR="001950B5">
          <w:rPr>
            <w:noProof/>
          </w:rPr>
          <w:t>Foreword</w:t>
        </w:r>
        <w:r w:rsidR="001950B5">
          <w:rPr>
            <w:noProof/>
          </w:rPr>
          <w:tab/>
        </w:r>
        <w:r w:rsidR="001950B5">
          <w:rPr>
            <w:noProof/>
          </w:rPr>
          <w:fldChar w:fldCharType="begin"/>
        </w:r>
        <w:r w:rsidR="001950B5">
          <w:rPr>
            <w:noProof/>
          </w:rPr>
          <w:instrText xml:space="preserve"> PAGEREF _Toc160432910 \h </w:instrText>
        </w:r>
        <w:r w:rsidR="001950B5">
          <w:rPr>
            <w:noProof/>
          </w:rPr>
        </w:r>
      </w:ins>
      <w:r w:rsidR="001950B5">
        <w:rPr>
          <w:noProof/>
        </w:rPr>
        <w:fldChar w:fldCharType="separate"/>
      </w:r>
      <w:ins w:id="27" w:author="BORSATO, RONALD" w:date="2024-03-04T08:21:00Z">
        <w:r w:rsidR="001950B5">
          <w:rPr>
            <w:noProof/>
          </w:rPr>
          <w:t>5</w:t>
        </w:r>
        <w:r w:rsidR="001950B5">
          <w:rPr>
            <w:noProof/>
          </w:rPr>
          <w:fldChar w:fldCharType="end"/>
        </w:r>
      </w:ins>
    </w:p>
    <w:p w14:paraId="402C4F68" w14:textId="6918F4CE" w:rsidR="001950B5" w:rsidRDefault="001950B5">
      <w:pPr>
        <w:pStyle w:val="TOC1"/>
        <w:rPr>
          <w:ins w:id="28" w:author="BORSATO, RONALD" w:date="2024-03-04T08:21:00Z"/>
          <w:rFonts w:asciiTheme="minorHAnsi" w:eastAsiaTheme="minorEastAsia" w:hAnsiTheme="minorHAnsi" w:cstheme="minorBidi"/>
          <w:noProof/>
          <w:kern w:val="2"/>
          <w:szCs w:val="22"/>
          <w:lang w:val="en-US"/>
          <w14:ligatures w14:val="standardContextual"/>
        </w:rPr>
      </w:pPr>
      <w:ins w:id="29" w:author="BORSATO, RONALD" w:date="2024-03-04T08:21: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_Toc160432911 \h </w:instrText>
        </w:r>
        <w:r>
          <w:rPr>
            <w:noProof/>
          </w:rPr>
        </w:r>
      </w:ins>
      <w:r>
        <w:rPr>
          <w:noProof/>
        </w:rPr>
        <w:fldChar w:fldCharType="separate"/>
      </w:r>
      <w:ins w:id="30" w:author="BORSATO, RONALD" w:date="2024-03-04T08:21:00Z">
        <w:r>
          <w:rPr>
            <w:noProof/>
          </w:rPr>
          <w:t>7</w:t>
        </w:r>
        <w:r>
          <w:rPr>
            <w:noProof/>
          </w:rPr>
          <w:fldChar w:fldCharType="end"/>
        </w:r>
      </w:ins>
    </w:p>
    <w:p w14:paraId="7EEF301B" w14:textId="02C3AED3" w:rsidR="001950B5" w:rsidRDefault="001950B5">
      <w:pPr>
        <w:pStyle w:val="TOC1"/>
        <w:rPr>
          <w:ins w:id="31" w:author="BORSATO, RONALD" w:date="2024-03-04T08:21:00Z"/>
          <w:rFonts w:asciiTheme="minorHAnsi" w:eastAsiaTheme="minorEastAsia" w:hAnsiTheme="minorHAnsi" w:cstheme="minorBidi"/>
          <w:noProof/>
          <w:kern w:val="2"/>
          <w:szCs w:val="22"/>
          <w:lang w:val="en-US"/>
          <w14:ligatures w14:val="standardContextual"/>
        </w:rPr>
      </w:pPr>
      <w:ins w:id="32" w:author="BORSATO, RONALD" w:date="2024-03-04T08:21: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_Toc160432912 \h </w:instrText>
        </w:r>
        <w:r>
          <w:rPr>
            <w:noProof/>
          </w:rPr>
        </w:r>
      </w:ins>
      <w:r>
        <w:rPr>
          <w:noProof/>
        </w:rPr>
        <w:fldChar w:fldCharType="separate"/>
      </w:r>
      <w:ins w:id="33" w:author="BORSATO, RONALD" w:date="2024-03-04T08:21:00Z">
        <w:r>
          <w:rPr>
            <w:noProof/>
          </w:rPr>
          <w:t>7</w:t>
        </w:r>
        <w:r>
          <w:rPr>
            <w:noProof/>
          </w:rPr>
          <w:fldChar w:fldCharType="end"/>
        </w:r>
      </w:ins>
    </w:p>
    <w:p w14:paraId="39156828" w14:textId="47888117" w:rsidR="001950B5" w:rsidRDefault="001950B5">
      <w:pPr>
        <w:pStyle w:val="TOC1"/>
        <w:rPr>
          <w:ins w:id="34" w:author="BORSATO, RONALD" w:date="2024-03-04T08:21:00Z"/>
          <w:rFonts w:asciiTheme="minorHAnsi" w:eastAsiaTheme="minorEastAsia" w:hAnsiTheme="minorHAnsi" w:cstheme="minorBidi"/>
          <w:noProof/>
          <w:kern w:val="2"/>
          <w:szCs w:val="22"/>
          <w:lang w:val="en-US"/>
          <w14:ligatures w14:val="standardContextual"/>
        </w:rPr>
      </w:pPr>
      <w:ins w:id="35" w:author="BORSATO, RONALD" w:date="2024-03-04T08:21: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_Toc160432913 \h </w:instrText>
        </w:r>
        <w:r>
          <w:rPr>
            <w:noProof/>
          </w:rPr>
        </w:r>
      </w:ins>
      <w:r>
        <w:rPr>
          <w:noProof/>
        </w:rPr>
        <w:fldChar w:fldCharType="separate"/>
      </w:r>
      <w:ins w:id="36" w:author="BORSATO, RONALD" w:date="2024-03-04T08:21:00Z">
        <w:r>
          <w:rPr>
            <w:noProof/>
          </w:rPr>
          <w:t>7</w:t>
        </w:r>
        <w:r>
          <w:rPr>
            <w:noProof/>
          </w:rPr>
          <w:fldChar w:fldCharType="end"/>
        </w:r>
      </w:ins>
    </w:p>
    <w:p w14:paraId="05499330" w14:textId="325CE11B" w:rsidR="001950B5" w:rsidRDefault="001950B5">
      <w:pPr>
        <w:pStyle w:val="TOC2"/>
        <w:rPr>
          <w:ins w:id="37" w:author="BORSATO, RONALD" w:date="2024-03-04T08:21:00Z"/>
          <w:rFonts w:asciiTheme="minorHAnsi" w:eastAsiaTheme="minorEastAsia" w:hAnsiTheme="minorHAnsi" w:cstheme="minorBidi"/>
          <w:noProof/>
          <w:kern w:val="2"/>
          <w:sz w:val="22"/>
          <w:szCs w:val="22"/>
          <w:lang w:val="en-US"/>
          <w14:ligatures w14:val="standardContextual"/>
        </w:rPr>
      </w:pPr>
      <w:ins w:id="38" w:author="BORSATO, RONALD" w:date="2024-03-04T08:21: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_Toc160432914 \h </w:instrText>
        </w:r>
        <w:r>
          <w:rPr>
            <w:noProof/>
          </w:rPr>
        </w:r>
      </w:ins>
      <w:r>
        <w:rPr>
          <w:noProof/>
        </w:rPr>
        <w:fldChar w:fldCharType="separate"/>
      </w:r>
      <w:ins w:id="39" w:author="BORSATO, RONALD" w:date="2024-03-04T08:21:00Z">
        <w:r>
          <w:rPr>
            <w:noProof/>
          </w:rPr>
          <w:t>7</w:t>
        </w:r>
        <w:r>
          <w:rPr>
            <w:noProof/>
          </w:rPr>
          <w:fldChar w:fldCharType="end"/>
        </w:r>
      </w:ins>
    </w:p>
    <w:p w14:paraId="72A044F1" w14:textId="1F87414C" w:rsidR="001950B5" w:rsidRDefault="001950B5">
      <w:pPr>
        <w:pStyle w:val="TOC2"/>
        <w:rPr>
          <w:ins w:id="40" w:author="BORSATO, RONALD" w:date="2024-03-04T08:21:00Z"/>
          <w:rFonts w:asciiTheme="minorHAnsi" w:eastAsiaTheme="minorEastAsia" w:hAnsiTheme="minorHAnsi" w:cstheme="minorBidi"/>
          <w:noProof/>
          <w:kern w:val="2"/>
          <w:sz w:val="22"/>
          <w:szCs w:val="22"/>
          <w:lang w:val="en-US"/>
          <w14:ligatures w14:val="standardContextual"/>
        </w:rPr>
      </w:pPr>
      <w:ins w:id="41" w:author="BORSATO, RONALD" w:date="2024-03-04T08:21: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_Toc160432915 \h </w:instrText>
        </w:r>
        <w:r>
          <w:rPr>
            <w:noProof/>
          </w:rPr>
        </w:r>
      </w:ins>
      <w:r>
        <w:rPr>
          <w:noProof/>
        </w:rPr>
        <w:fldChar w:fldCharType="separate"/>
      </w:r>
      <w:ins w:id="42" w:author="BORSATO, RONALD" w:date="2024-03-04T08:21:00Z">
        <w:r>
          <w:rPr>
            <w:noProof/>
          </w:rPr>
          <w:t>7</w:t>
        </w:r>
        <w:r>
          <w:rPr>
            <w:noProof/>
          </w:rPr>
          <w:fldChar w:fldCharType="end"/>
        </w:r>
      </w:ins>
    </w:p>
    <w:p w14:paraId="0981CDB6" w14:textId="25F20F7A" w:rsidR="001950B5" w:rsidRDefault="001950B5">
      <w:pPr>
        <w:pStyle w:val="TOC2"/>
        <w:rPr>
          <w:ins w:id="43" w:author="BORSATO, RONALD" w:date="2024-03-04T08:21:00Z"/>
          <w:rFonts w:asciiTheme="minorHAnsi" w:eastAsiaTheme="minorEastAsia" w:hAnsiTheme="minorHAnsi" w:cstheme="minorBidi"/>
          <w:noProof/>
          <w:kern w:val="2"/>
          <w:sz w:val="22"/>
          <w:szCs w:val="22"/>
          <w:lang w:val="en-US"/>
          <w14:ligatures w14:val="standardContextual"/>
        </w:rPr>
      </w:pPr>
      <w:ins w:id="44" w:author="BORSATO, RONALD" w:date="2024-03-04T08:21: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_Toc160432916 \h </w:instrText>
        </w:r>
        <w:r>
          <w:rPr>
            <w:noProof/>
          </w:rPr>
        </w:r>
      </w:ins>
      <w:r>
        <w:rPr>
          <w:noProof/>
        </w:rPr>
        <w:fldChar w:fldCharType="separate"/>
      </w:r>
      <w:ins w:id="45" w:author="BORSATO, RONALD" w:date="2024-03-04T08:21:00Z">
        <w:r>
          <w:rPr>
            <w:noProof/>
          </w:rPr>
          <w:t>8</w:t>
        </w:r>
        <w:r>
          <w:rPr>
            <w:noProof/>
          </w:rPr>
          <w:fldChar w:fldCharType="end"/>
        </w:r>
      </w:ins>
    </w:p>
    <w:p w14:paraId="53BD71D8" w14:textId="5D300E91" w:rsidR="001950B5" w:rsidRDefault="001950B5">
      <w:pPr>
        <w:pStyle w:val="TOC1"/>
        <w:rPr>
          <w:ins w:id="46" w:author="BORSATO, RONALD" w:date="2024-03-04T08:21:00Z"/>
          <w:rFonts w:asciiTheme="minorHAnsi" w:eastAsiaTheme="minorEastAsia" w:hAnsiTheme="minorHAnsi" w:cstheme="minorBidi"/>
          <w:noProof/>
          <w:kern w:val="2"/>
          <w:szCs w:val="22"/>
          <w:lang w:val="en-US"/>
          <w14:ligatures w14:val="standardContextual"/>
        </w:rPr>
      </w:pPr>
      <w:ins w:id="47" w:author="BORSATO, RONALD" w:date="2024-03-04T08:21:00Z">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_Toc160432917 \h </w:instrText>
        </w:r>
        <w:r>
          <w:rPr>
            <w:noProof/>
          </w:rPr>
        </w:r>
      </w:ins>
      <w:r>
        <w:rPr>
          <w:noProof/>
        </w:rPr>
        <w:fldChar w:fldCharType="separate"/>
      </w:r>
      <w:ins w:id="48" w:author="BORSATO, RONALD" w:date="2024-03-04T08:21:00Z">
        <w:r>
          <w:rPr>
            <w:noProof/>
          </w:rPr>
          <w:t>8</w:t>
        </w:r>
        <w:r>
          <w:rPr>
            <w:noProof/>
          </w:rPr>
          <w:fldChar w:fldCharType="end"/>
        </w:r>
      </w:ins>
    </w:p>
    <w:p w14:paraId="25C54430" w14:textId="21F2830E" w:rsidR="001950B5" w:rsidRDefault="001950B5">
      <w:pPr>
        <w:pStyle w:val="TOC2"/>
        <w:rPr>
          <w:ins w:id="49" w:author="BORSATO, RONALD" w:date="2024-03-04T08:21:00Z"/>
          <w:rFonts w:asciiTheme="minorHAnsi" w:eastAsiaTheme="minorEastAsia" w:hAnsiTheme="minorHAnsi" w:cstheme="minorBidi"/>
          <w:noProof/>
          <w:kern w:val="2"/>
          <w:sz w:val="22"/>
          <w:szCs w:val="22"/>
          <w:lang w:val="en-US"/>
          <w14:ligatures w14:val="standardContextual"/>
        </w:rPr>
      </w:pPr>
      <w:ins w:id="50" w:author="BORSATO, RONALD" w:date="2024-03-04T08:21:00Z">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_Toc160432918 \h </w:instrText>
        </w:r>
        <w:r>
          <w:rPr>
            <w:noProof/>
          </w:rPr>
        </w:r>
      </w:ins>
      <w:r>
        <w:rPr>
          <w:noProof/>
        </w:rPr>
        <w:fldChar w:fldCharType="separate"/>
      </w:r>
      <w:ins w:id="51" w:author="BORSATO, RONALD" w:date="2024-03-04T08:21:00Z">
        <w:r>
          <w:rPr>
            <w:noProof/>
          </w:rPr>
          <w:t>8</w:t>
        </w:r>
        <w:r>
          <w:rPr>
            <w:noProof/>
          </w:rPr>
          <w:fldChar w:fldCharType="end"/>
        </w:r>
      </w:ins>
    </w:p>
    <w:p w14:paraId="1BD59B50" w14:textId="195446A2" w:rsidR="001950B5" w:rsidRDefault="001950B5">
      <w:pPr>
        <w:pStyle w:val="TOC2"/>
        <w:rPr>
          <w:ins w:id="52" w:author="BORSATO, RONALD" w:date="2024-03-04T08:21:00Z"/>
          <w:rFonts w:asciiTheme="minorHAnsi" w:eastAsiaTheme="minorEastAsia" w:hAnsiTheme="minorHAnsi" w:cstheme="minorBidi"/>
          <w:noProof/>
          <w:kern w:val="2"/>
          <w:sz w:val="22"/>
          <w:szCs w:val="22"/>
          <w:lang w:val="en-US"/>
          <w14:ligatures w14:val="standardContextual"/>
        </w:rPr>
      </w:pPr>
      <w:ins w:id="53" w:author="BORSATO, RONALD" w:date="2024-03-04T08:21:00Z">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_Toc160432919 \h </w:instrText>
        </w:r>
        <w:r>
          <w:rPr>
            <w:noProof/>
          </w:rPr>
        </w:r>
      </w:ins>
      <w:r>
        <w:rPr>
          <w:noProof/>
        </w:rPr>
        <w:fldChar w:fldCharType="separate"/>
      </w:r>
      <w:ins w:id="54" w:author="BORSATO, RONALD" w:date="2024-03-04T08:21:00Z">
        <w:r>
          <w:rPr>
            <w:noProof/>
          </w:rPr>
          <w:t>8</w:t>
        </w:r>
        <w:r>
          <w:rPr>
            <w:noProof/>
          </w:rPr>
          <w:fldChar w:fldCharType="end"/>
        </w:r>
      </w:ins>
    </w:p>
    <w:p w14:paraId="6CB4168A" w14:textId="60A879A8" w:rsidR="001950B5" w:rsidRDefault="001950B5">
      <w:pPr>
        <w:pStyle w:val="TOC1"/>
        <w:rPr>
          <w:ins w:id="55" w:author="BORSATO, RONALD" w:date="2024-03-04T08:21:00Z"/>
          <w:rFonts w:asciiTheme="minorHAnsi" w:eastAsiaTheme="minorEastAsia" w:hAnsiTheme="minorHAnsi" w:cstheme="minorBidi"/>
          <w:noProof/>
          <w:kern w:val="2"/>
          <w:szCs w:val="22"/>
          <w:lang w:val="en-US"/>
          <w14:ligatures w14:val="standardContextual"/>
        </w:rPr>
      </w:pPr>
      <w:ins w:id="56" w:author="BORSATO, RONALD" w:date="2024-03-04T08:21:00Z">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_Toc160432920 \h </w:instrText>
        </w:r>
        <w:r>
          <w:rPr>
            <w:noProof/>
          </w:rPr>
        </w:r>
      </w:ins>
      <w:r>
        <w:rPr>
          <w:noProof/>
        </w:rPr>
        <w:fldChar w:fldCharType="separate"/>
      </w:r>
      <w:ins w:id="57" w:author="BORSATO, RONALD" w:date="2024-03-04T08:21:00Z">
        <w:r>
          <w:rPr>
            <w:noProof/>
          </w:rPr>
          <w:t>9</w:t>
        </w:r>
        <w:r>
          <w:rPr>
            <w:noProof/>
          </w:rPr>
          <w:fldChar w:fldCharType="end"/>
        </w:r>
      </w:ins>
    </w:p>
    <w:p w14:paraId="53D19B1A" w14:textId="2335CF0F" w:rsidR="001950B5" w:rsidRDefault="001950B5">
      <w:pPr>
        <w:pStyle w:val="TOC2"/>
        <w:rPr>
          <w:ins w:id="58" w:author="BORSATO, RONALD" w:date="2024-03-04T08:21:00Z"/>
          <w:rFonts w:asciiTheme="minorHAnsi" w:eastAsiaTheme="minorEastAsia" w:hAnsiTheme="minorHAnsi" w:cstheme="minorBidi"/>
          <w:noProof/>
          <w:kern w:val="2"/>
          <w:sz w:val="22"/>
          <w:szCs w:val="22"/>
          <w:lang w:val="en-US"/>
          <w14:ligatures w14:val="standardContextual"/>
        </w:rPr>
      </w:pPr>
      <w:ins w:id="59" w:author="BORSATO, RONALD" w:date="2024-03-04T08:21:00Z">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_Toc160432921 \h </w:instrText>
        </w:r>
        <w:r>
          <w:rPr>
            <w:noProof/>
          </w:rPr>
        </w:r>
      </w:ins>
      <w:r>
        <w:rPr>
          <w:noProof/>
        </w:rPr>
        <w:fldChar w:fldCharType="separate"/>
      </w:r>
      <w:ins w:id="60" w:author="BORSATO, RONALD" w:date="2024-03-04T08:21:00Z">
        <w:r>
          <w:rPr>
            <w:noProof/>
          </w:rPr>
          <w:t>9</w:t>
        </w:r>
        <w:r>
          <w:rPr>
            <w:noProof/>
          </w:rPr>
          <w:fldChar w:fldCharType="end"/>
        </w:r>
      </w:ins>
    </w:p>
    <w:p w14:paraId="2B380EBC" w14:textId="12F34964" w:rsidR="001950B5" w:rsidRDefault="001950B5">
      <w:pPr>
        <w:pStyle w:val="TOC1"/>
        <w:rPr>
          <w:ins w:id="61" w:author="BORSATO, RONALD" w:date="2024-03-04T08:21:00Z"/>
          <w:rFonts w:asciiTheme="minorHAnsi" w:eastAsiaTheme="minorEastAsia" w:hAnsiTheme="minorHAnsi" w:cstheme="minorBidi"/>
          <w:noProof/>
          <w:kern w:val="2"/>
          <w:szCs w:val="22"/>
          <w:lang w:val="en-US"/>
          <w14:ligatures w14:val="standardContextual"/>
        </w:rPr>
      </w:pPr>
      <w:ins w:id="62" w:author="BORSATO, RONALD" w:date="2024-03-04T08:21:00Z">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_Toc160432922 \h </w:instrText>
        </w:r>
        <w:r>
          <w:rPr>
            <w:noProof/>
          </w:rPr>
        </w:r>
      </w:ins>
      <w:r>
        <w:rPr>
          <w:noProof/>
        </w:rPr>
        <w:fldChar w:fldCharType="separate"/>
      </w:r>
      <w:ins w:id="63" w:author="BORSATO, RONALD" w:date="2024-03-04T08:21:00Z">
        <w:r>
          <w:rPr>
            <w:noProof/>
          </w:rPr>
          <w:t>9</w:t>
        </w:r>
        <w:r>
          <w:rPr>
            <w:noProof/>
          </w:rPr>
          <w:fldChar w:fldCharType="end"/>
        </w:r>
      </w:ins>
    </w:p>
    <w:p w14:paraId="209A176B" w14:textId="34C259B1" w:rsidR="001950B5" w:rsidRDefault="001950B5">
      <w:pPr>
        <w:pStyle w:val="TOC2"/>
        <w:rPr>
          <w:ins w:id="64" w:author="BORSATO, RONALD" w:date="2024-03-04T08:21:00Z"/>
          <w:rFonts w:asciiTheme="minorHAnsi" w:eastAsiaTheme="minorEastAsia" w:hAnsiTheme="minorHAnsi" w:cstheme="minorBidi"/>
          <w:noProof/>
          <w:kern w:val="2"/>
          <w:sz w:val="22"/>
          <w:szCs w:val="22"/>
          <w:lang w:val="en-US"/>
          <w14:ligatures w14:val="standardContextual"/>
        </w:rPr>
      </w:pPr>
      <w:ins w:id="65" w:author="BORSATO, RONALD" w:date="2024-03-04T08:21:00Z">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_Toc160432923 \h </w:instrText>
        </w:r>
        <w:r>
          <w:rPr>
            <w:noProof/>
          </w:rPr>
        </w:r>
      </w:ins>
      <w:r>
        <w:rPr>
          <w:noProof/>
        </w:rPr>
        <w:fldChar w:fldCharType="separate"/>
      </w:r>
      <w:ins w:id="66" w:author="BORSATO, RONALD" w:date="2024-03-04T08:21:00Z">
        <w:r>
          <w:rPr>
            <w:noProof/>
          </w:rPr>
          <w:t>9</w:t>
        </w:r>
        <w:r>
          <w:rPr>
            <w:noProof/>
          </w:rPr>
          <w:fldChar w:fldCharType="end"/>
        </w:r>
      </w:ins>
    </w:p>
    <w:p w14:paraId="52812489" w14:textId="37642A69" w:rsidR="001950B5" w:rsidRDefault="001950B5">
      <w:pPr>
        <w:pStyle w:val="TOC2"/>
        <w:rPr>
          <w:ins w:id="67" w:author="BORSATO, RONALD" w:date="2024-03-04T08:21:00Z"/>
          <w:rFonts w:asciiTheme="minorHAnsi" w:eastAsiaTheme="minorEastAsia" w:hAnsiTheme="minorHAnsi" w:cstheme="minorBidi"/>
          <w:noProof/>
          <w:kern w:val="2"/>
          <w:sz w:val="22"/>
          <w:szCs w:val="22"/>
          <w:lang w:val="en-US"/>
          <w14:ligatures w14:val="standardContextual"/>
        </w:rPr>
      </w:pPr>
      <w:ins w:id="68" w:author="BORSATO, RONALD" w:date="2024-03-04T08:21:00Z">
        <w:r>
          <w:rPr>
            <w:noProof/>
          </w:rPr>
          <w:t>6.2</w:t>
        </w:r>
        <w:r>
          <w:rPr>
            <w:rFonts w:asciiTheme="minorHAnsi" w:eastAsiaTheme="minorEastAsia" w:hAnsiTheme="minorHAnsi" w:cstheme="minorBidi"/>
            <w:noProof/>
            <w:kern w:val="2"/>
            <w:sz w:val="22"/>
            <w:szCs w:val="22"/>
            <w:lang w:val="en-US"/>
            <w14:ligatures w14:val="standardContextual"/>
          </w:rPr>
          <w:tab/>
        </w:r>
        <w:r>
          <w:rPr>
            <w:noProof/>
          </w:rPr>
          <w:t>A-MPR</w:t>
        </w:r>
        <w:r>
          <w:rPr>
            <w:noProof/>
          </w:rPr>
          <w:tab/>
        </w:r>
        <w:r>
          <w:rPr>
            <w:noProof/>
          </w:rPr>
          <w:fldChar w:fldCharType="begin"/>
        </w:r>
        <w:r>
          <w:rPr>
            <w:noProof/>
          </w:rPr>
          <w:instrText xml:space="preserve"> PAGEREF _Toc160432924 \h </w:instrText>
        </w:r>
        <w:r>
          <w:rPr>
            <w:noProof/>
          </w:rPr>
        </w:r>
      </w:ins>
      <w:r>
        <w:rPr>
          <w:noProof/>
        </w:rPr>
        <w:fldChar w:fldCharType="separate"/>
      </w:r>
      <w:ins w:id="69" w:author="BORSATO, RONALD" w:date="2024-03-04T08:21:00Z">
        <w:r>
          <w:rPr>
            <w:noProof/>
          </w:rPr>
          <w:t>9</w:t>
        </w:r>
        <w:r>
          <w:rPr>
            <w:noProof/>
          </w:rPr>
          <w:fldChar w:fldCharType="end"/>
        </w:r>
      </w:ins>
    </w:p>
    <w:p w14:paraId="3F636C3E" w14:textId="5FBA5A01" w:rsidR="001950B5" w:rsidRDefault="001950B5">
      <w:pPr>
        <w:pStyle w:val="TOC3"/>
        <w:rPr>
          <w:ins w:id="70" w:author="BORSATO, RONALD" w:date="2024-03-04T08:21:00Z"/>
          <w:rFonts w:asciiTheme="minorHAnsi" w:eastAsiaTheme="minorEastAsia" w:hAnsiTheme="minorHAnsi" w:cstheme="minorBidi"/>
          <w:noProof/>
          <w:kern w:val="2"/>
          <w:sz w:val="22"/>
          <w:szCs w:val="22"/>
          <w:lang w:val="en-US"/>
          <w14:ligatures w14:val="standardContextual"/>
        </w:rPr>
      </w:pPr>
      <w:ins w:id="71" w:author="BORSATO, RONALD" w:date="2024-03-04T08:21:00Z">
        <w:r>
          <w:rPr>
            <w:noProof/>
          </w:rPr>
          <w:t>6.2.1</w:t>
        </w:r>
        <w:r>
          <w:rPr>
            <w:rFonts w:asciiTheme="minorHAnsi" w:eastAsiaTheme="minorEastAsia" w:hAnsiTheme="minorHAnsi" w:cstheme="minorBidi"/>
            <w:noProof/>
            <w:kern w:val="2"/>
            <w:sz w:val="22"/>
            <w:szCs w:val="22"/>
            <w:lang w:val="en-US"/>
            <w14:ligatures w14:val="standardContextual"/>
          </w:rPr>
          <w:tab/>
        </w:r>
        <w:r>
          <w:rPr>
            <w:noProof/>
          </w:rPr>
          <w:t>NS_06</w:t>
        </w:r>
        <w:r>
          <w:rPr>
            <w:noProof/>
          </w:rPr>
          <w:tab/>
        </w:r>
        <w:r>
          <w:rPr>
            <w:noProof/>
          </w:rPr>
          <w:fldChar w:fldCharType="begin"/>
        </w:r>
        <w:r>
          <w:rPr>
            <w:noProof/>
          </w:rPr>
          <w:instrText xml:space="preserve"> PAGEREF _Toc160432925 \h </w:instrText>
        </w:r>
        <w:r>
          <w:rPr>
            <w:noProof/>
          </w:rPr>
        </w:r>
      </w:ins>
      <w:r>
        <w:rPr>
          <w:noProof/>
        </w:rPr>
        <w:fldChar w:fldCharType="separate"/>
      </w:r>
      <w:ins w:id="72" w:author="BORSATO, RONALD" w:date="2024-03-04T08:21:00Z">
        <w:r>
          <w:rPr>
            <w:noProof/>
          </w:rPr>
          <w:t>9</w:t>
        </w:r>
        <w:r>
          <w:rPr>
            <w:noProof/>
          </w:rPr>
          <w:fldChar w:fldCharType="end"/>
        </w:r>
      </w:ins>
    </w:p>
    <w:p w14:paraId="643C6382" w14:textId="24C05DF7" w:rsidR="001950B5" w:rsidRDefault="001950B5">
      <w:pPr>
        <w:pStyle w:val="TOC2"/>
        <w:rPr>
          <w:ins w:id="73" w:author="BORSATO, RONALD" w:date="2024-03-04T08:21:00Z"/>
          <w:rFonts w:asciiTheme="minorHAnsi" w:eastAsiaTheme="minorEastAsia" w:hAnsiTheme="minorHAnsi" w:cstheme="minorBidi"/>
          <w:noProof/>
          <w:kern w:val="2"/>
          <w:sz w:val="22"/>
          <w:szCs w:val="22"/>
          <w:lang w:val="en-US"/>
          <w14:ligatures w14:val="standardContextual"/>
        </w:rPr>
      </w:pPr>
      <w:ins w:id="74" w:author="BORSATO, RONALD" w:date="2024-03-04T08:21:00Z">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_Toc160432926 \h </w:instrText>
        </w:r>
        <w:r>
          <w:rPr>
            <w:noProof/>
          </w:rPr>
        </w:r>
      </w:ins>
      <w:r>
        <w:rPr>
          <w:noProof/>
        </w:rPr>
        <w:fldChar w:fldCharType="separate"/>
      </w:r>
      <w:ins w:id="75" w:author="BORSATO, RONALD" w:date="2024-03-04T08:21:00Z">
        <w:r>
          <w:rPr>
            <w:noProof/>
          </w:rPr>
          <w:t>12</w:t>
        </w:r>
        <w:r>
          <w:rPr>
            <w:noProof/>
          </w:rPr>
          <w:fldChar w:fldCharType="end"/>
        </w:r>
      </w:ins>
    </w:p>
    <w:p w14:paraId="7BC25C06" w14:textId="3CDD35B3" w:rsidR="001950B5" w:rsidRDefault="001950B5">
      <w:pPr>
        <w:pStyle w:val="TOC1"/>
        <w:rPr>
          <w:ins w:id="76" w:author="BORSATO, RONALD" w:date="2024-03-04T08:21:00Z"/>
          <w:rFonts w:asciiTheme="minorHAnsi" w:eastAsiaTheme="minorEastAsia" w:hAnsiTheme="minorHAnsi" w:cstheme="minorBidi"/>
          <w:noProof/>
          <w:kern w:val="2"/>
          <w:szCs w:val="22"/>
          <w:lang w:val="en-US"/>
          <w14:ligatures w14:val="standardContextual"/>
        </w:rPr>
      </w:pPr>
      <w:ins w:id="77" w:author="BORSATO, RONALD" w:date="2024-03-04T08:21:00Z">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_Toc160432927 \h </w:instrText>
        </w:r>
        <w:r>
          <w:rPr>
            <w:noProof/>
          </w:rPr>
        </w:r>
      </w:ins>
      <w:r>
        <w:rPr>
          <w:noProof/>
        </w:rPr>
        <w:fldChar w:fldCharType="separate"/>
      </w:r>
      <w:ins w:id="78" w:author="BORSATO, RONALD" w:date="2024-03-04T08:21:00Z">
        <w:r>
          <w:rPr>
            <w:noProof/>
          </w:rPr>
          <w:t>13</w:t>
        </w:r>
        <w:r>
          <w:rPr>
            <w:noProof/>
          </w:rPr>
          <w:fldChar w:fldCharType="end"/>
        </w:r>
      </w:ins>
    </w:p>
    <w:p w14:paraId="6A513E4D" w14:textId="2A0ADC92" w:rsidR="001950B5" w:rsidRDefault="001950B5">
      <w:pPr>
        <w:pStyle w:val="TOC2"/>
        <w:rPr>
          <w:ins w:id="79" w:author="BORSATO, RONALD" w:date="2024-03-04T08:21:00Z"/>
          <w:rFonts w:asciiTheme="minorHAnsi" w:eastAsiaTheme="minorEastAsia" w:hAnsiTheme="minorHAnsi" w:cstheme="minorBidi"/>
          <w:noProof/>
          <w:kern w:val="2"/>
          <w:sz w:val="22"/>
          <w:szCs w:val="22"/>
          <w:lang w:val="en-US"/>
          <w14:ligatures w14:val="standardContextual"/>
        </w:rPr>
      </w:pPr>
      <w:ins w:id="80" w:author="BORSATO, RONALD" w:date="2024-03-04T08:21:00Z">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_Toc160432928 \h </w:instrText>
        </w:r>
        <w:r>
          <w:rPr>
            <w:noProof/>
          </w:rPr>
        </w:r>
      </w:ins>
      <w:r>
        <w:rPr>
          <w:noProof/>
        </w:rPr>
        <w:fldChar w:fldCharType="separate"/>
      </w:r>
      <w:ins w:id="81" w:author="BORSATO, RONALD" w:date="2024-03-04T08:21:00Z">
        <w:r>
          <w:rPr>
            <w:noProof/>
          </w:rPr>
          <w:t>13</w:t>
        </w:r>
        <w:r>
          <w:rPr>
            <w:noProof/>
          </w:rPr>
          <w:fldChar w:fldCharType="end"/>
        </w:r>
      </w:ins>
    </w:p>
    <w:p w14:paraId="49CFEE02" w14:textId="0D800FA1" w:rsidR="001950B5" w:rsidRDefault="001950B5">
      <w:pPr>
        <w:pStyle w:val="TOC3"/>
        <w:rPr>
          <w:ins w:id="82" w:author="BORSATO, RONALD" w:date="2024-03-04T08:21:00Z"/>
          <w:rFonts w:asciiTheme="minorHAnsi" w:eastAsiaTheme="minorEastAsia" w:hAnsiTheme="minorHAnsi" w:cstheme="minorBidi"/>
          <w:noProof/>
          <w:kern w:val="2"/>
          <w:sz w:val="22"/>
          <w:szCs w:val="22"/>
          <w:lang w:val="en-US"/>
          <w14:ligatures w14:val="standardContextual"/>
        </w:rPr>
      </w:pPr>
      <w:ins w:id="83" w:author="BORSATO, RONALD" w:date="2024-03-04T08:21:00Z">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_Toc160432929 \h </w:instrText>
        </w:r>
        <w:r>
          <w:rPr>
            <w:noProof/>
          </w:rPr>
        </w:r>
      </w:ins>
      <w:r>
        <w:rPr>
          <w:noProof/>
        </w:rPr>
        <w:fldChar w:fldCharType="separate"/>
      </w:r>
      <w:ins w:id="84" w:author="BORSATO, RONALD" w:date="2024-03-04T08:21:00Z">
        <w:r>
          <w:rPr>
            <w:noProof/>
          </w:rPr>
          <w:t>14</w:t>
        </w:r>
        <w:r>
          <w:rPr>
            <w:noProof/>
          </w:rPr>
          <w:fldChar w:fldCharType="end"/>
        </w:r>
      </w:ins>
    </w:p>
    <w:p w14:paraId="48EA9AFE" w14:textId="6C93979C" w:rsidR="001950B5" w:rsidRDefault="001950B5">
      <w:pPr>
        <w:pStyle w:val="TOC3"/>
        <w:rPr>
          <w:ins w:id="85" w:author="BORSATO, RONALD" w:date="2024-03-04T08:21:00Z"/>
          <w:rFonts w:asciiTheme="minorHAnsi" w:eastAsiaTheme="minorEastAsia" w:hAnsiTheme="minorHAnsi" w:cstheme="minorBidi"/>
          <w:noProof/>
          <w:kern w:val="2"/>
          <w:sz w:val="22"/>
          <w:szCs w:val="22"/>
          <w:lang w:val="en-US"/>
          <w14:ligatures w14:val="standardContextual"/>
        </w:rPr>
      </w:pPr>
      <w:ins w:id="86" w:author="BORSATO, RONALD" w:date="2024-03-04T08:21:00Z">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_Toc160432930 \h </w:instrText>
        </w:r>
        <w:r>
          <w:rPr>
            <w:noProof/>
          </w:rPr>
        </w:r>
      </w:ins>
      <w:r>
        <w:rPr>
          <w:noProof/>
        </w:rPr>
        <w:fldChar w:fldCharType="separate"/>
      </w:r>
      <w:ins w:id="87" w:author="BORSATO, RONALD" w:date="2024-03-04T08:21:00Z">
        <w:r>
          <w:rPr>
            <w:noProof/>
          </w:rPr>
          <w:t>14</w:t>
        </w:r>
        <w:r>
          <w:rPr>
            <w:noProof/>
          </w:rPr>
          <w:fldChar w:fldCharType="end"/>
        </w:r>
      </w:ins>
    </w:p>
    <w:p w14:paraId="6B48DB10" w14:textId="64CAF9A0" w:rsidR="001950B5" w:rsidRDefault="001950B5">
      <w:pPr>
        <w:pStyle w:val="TOC1"/>
        <w:rPr>
          <w:ins w:id="88" w:author="BORSATO, RONALD" w:date="2024-03-04T08:21:00Z"/>
          <w:rFonts w:asciiTheme="minorHAnsi" w:eastAsiaTheme="minorEastAsia" w:hAnsiTheme="minorHAnsi" w:cstheme="minorBidi"/>
          <w:noProof/>
          <w:kern w:val="2"/>
          <w:szCs w:val="22"/>
          <w:lang w:val="en-US"/>
          <w14:ligatures w14:val="standardContextual"/>
        </w:rPr>
      </w:pPr>
      <w:ins w:id="89" w:author="BORSATO, RONALD" w:date="2024-03-04T08:21:00Z">
        <w:r>
          <w:rPr>
            <w:noProof/>
          </w:rPr>
          <w:t>8</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_Toc160432931 \h </w:instrText>
        </w:r>
        <w:r>
          <w:rPr>
            <w:noProof/>
          </w:rPr>
        </w:r>
      </w:ins>
      <w:r>
        <w:rPr>
          <w:noProof/>
        </w:rPr>
        <w:fldChar w:fldCharType="separate"/>
      </w:r>
      <w:ins w:id="90" w:author="BORSATO, RONALD" w:date="2024-03-04T08:21:00Z">
        <w:r>
          <w:rPr>
            <w:noProof/>
          </w:rPr>
          <w:t>15</w:t>
        </w:r>
        <w:r>
          <w:rPr>
            <w:noProof/>
          </w:rPr>
          <w:fldChar w:fldCharType="end"/>
        </w:r>
      </w:ins>
    </w:p>
    <w:p w14:paraId="33961AA3" w14:textId="6508D804" w:rsidR="00520A57" w:rsidDel="001950B5" w:rsidRDefault="00520A57">
      <w:pPr>
        <w:pStyle w:val="TOC1"/>
        <w:rPr>
          <w:del w:id="91" w:author="BORSATO, RONALD" w:date="2024-03-04T08:21:00Z"/>
          <w:rFonts w:asciiTheme="minorHAnsi" w:eastAsiaTheme="minorEastAsia" w:hAnsiTheme="minorHAnsi" w:cstheme="minorBidi"/>
          <w:noProof/>
          <w:kern w:val="2"/>
          <w:szCs w:val="22"/>
          <w:lang w:val="en-US"/>
          <w14:ligatures w14:val="standardContextual"/>
        </w:rPr>
      </w:pPr>
      <w:del w:id="92" w:author="BORSATO, RONALD" w:date="2024-03-04T08:21:00Z">
        <w:r w:rsidDel="001950B5">
          <w:rPr>
            <w:noProof/>
          </w:rPr>
          <w:delText>Foreword</w:delText>
        </w:r>
        <w:r w:rsidDel="001950B5">
          <w:rPr>
            <w:noProof/>
          </w:rPr>
          <w:tab/>
          <w:delText>4</w:delText>
        </w:r>
      </w:del>
    </w:p>
    <w:p w14:paraId="2088A01B" w14:textId="512126C8" w:rsidR="00520A57" w:rsidDel="001950B5" w:rsidRDefault="00520A57">
      <w:pPr>
        <w:pStyle w:val="TOC1"/>
        <w:rPr>
          <w:del w:id="93" w:author="BORSATO, RONALD" w:date="2024-03-04T08:21:00Z"/>
          <w:rFonts w:asciiTheme="minorHAnsi" w:eastAsiaTheme="minorEastAsia" w:hAnsiTheme="minorHAnsi" w:cstheme="minorBidi"/>
          <w:noProof/>
          <w:kern w:val="2"/>
          <w:szCs w:val="22"/>
          <w:lang w:val="en-US"/>
          <w14:ligatures w14:val="standardContextual"/>
        </w:rPr>
      </w:pPr>
      <w:del w:id="94" w:author="BORSATO, RONALD" w:date="2024-03-04T08:21:00Z">
        <w:r w:rsidDel="001950B5">
          <w:rPr>
            <w:noProof/>
          </w:rPr>
          <w:delText>1</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Scope</w:delText>
        </w:r>
        <w:r w:rsidDel="001950B5">
          <w:rPr>
            <w:noProof/>
          </w:rPr>
          <w:tab/>
          <w:delText>6</w:delText>
        </w:r>
      </w:del>
    </w:p>
    <w:p w14:paraId="3472EAD3" w14:textId="315E346A" w:rsidR="00520A57" w:rsidDel="001950B5" w:rsidRDefault="00520A57">
      <w:pPr>
        <w:pStyle w:val="TOC1"/>
        <w:rPr>
          <w:del w:id="95" w:author="BORSATO, RONALD" w:date="2024-03-04T08:21:00Z"/>
          <w:rFonts w:asciiTheme="minorHAnsi" w:eastAsiaTheme="minorEastAsia" w:hAnsiTheme="minorHAnsi" w:cstheme="minorBidi"/>
          <w:noProof/>
          <w:kern w:val="2"/>
          <w:szCs w:val="22"/>
          <w:lang w:val="en-US"/>
          <w14:ligatures w14:val="standardContextual"/>
        </w:rPr>
      </w:pPr>
      <w:del w:id="96" w:author="BORSATO, RONALD" w:date="2024-03-04T08:21:00Z">
        <w:r w:rsidDel="001950B5">
          <w:rPr>
            <w:noProof/>
          </w:rPr>
          <w:delText>2</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References</w:delText>
        </w:r>
        <w:r w:rsidDel="001950B5">
          <w:rPr>
            <w:noProof/>
          </w:rPr>
          <w:tab/>
          <w:delText>6</w:delText>
        </w:r>
      </w:del>
    </w:p>
    <w:p w14:paraId="37A77147" w14:textId="0C408AE5" w:rsidR="00520A57" w:rsidDel="001950B5" w:rsidRDefault="00520A57">
      <w:pPr>
        <w:pStyle w:val="TOC1"/>
        <w:rPr>
          <w:del w:id="97" w:author="BORSATO, RONALD" w:date="2024-03-04T08:21:00Z"/>
          <w:rFonts w:asciiTheme="minorHAnsi" w:eastAsiaTheme="minorEastAsia" w:hAnsiTheme="minorHAnsi" w:cstheme="minorBidi"/>
          <w:noProof/>
          <w:kern w:val="2"/>
          <w:szCs w:val="22"/>
          <w:lang w:val="en-US"/>
          <w14:ligatures w14:val="standardContextual"/>
        </w:rPr>
      </w:pPr>
      <w:del w:id="98" w:author="BORSATO, RONALD" w:date="2024-03-04T08:21:00Z">
        <w:r w:rsidDel="001950B5">
          <w:rPr>
            <w:noProof/>
          </w:rPr>
          <w:delText>3</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Definitions of terms, symbols and abbreviations</w:delText>
        </w:r>
        <w:r w:rsidDel="001950B5">
          <w:rPr>
            <w:noProof/>
          </w:rPr>
          <w:tab/>
          <w:delText>6</w:delText>
        </w:r>
      </w:del>
    </w:p>
    <w:p w14:paraId="2DB1755B" w14:textId="520D084B" w:rsidR="00520A57" w:rsidDel="001950B5" w:rsidRDefault="00520A57">
      <w:pPr>
        <w:pStyle w:val="TOC2"/>
        <w:rPr>
          <w:del w:id="99" w:author="BORSATO, RONALD" w:date="2024-03-04T08:21:00Z"/>
          <w:rFonts w:asciiTheme="minorHAnsi" w:eastAsiaTheme="minorEastAsia" w:hAnsiTheme="minorHAnsi" w:cstheme="minorBidi"/>
          <w:noProof/>
          <w:kern w:val="2"/>
          <w:sz w:val="22"/>
          <w:szCs w:val="22"/>
          <w:lang w:val="en-US"/>
          <w14:ligatures w14:val="standardContextual"/>
        </w:rPr>
      </w:pPr>
      <w:del w:id="100" w:author="BORSATO, RONALD" w:date="2024-03-04T08:21:00Z">
        <w:r w:rsidDel="001950B5">
          <w:rPr>
            <w:noProof/>
          </w:rPr>
          <w:delText>3.1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Terms</w:delText>
        </w:r>
        <w:r w:rsidDel="001950B5">
          <w:rPr>
            <w:noProof/>
          </w:rPr>
          <w:tab/>
          <w:delText>6</w:delText>
        </w:r>
      </w:del>
    </w:p>
    <w:p w14:paraId="0BEFDF41" w14:textId="3E8EA3DC" w:rsidR="00520A57" w:rsidDel="001950B5" w:rsidRDefault="00520A57">
      <w:pPr>
        <w:pStyle w:val="TOC2"/>
        <w:rPr>
          <w:del w:id="101" w:author="BORSATO, RONALD" w:date="2024-03-04T08:21:00Z"/>
          <w:rFonts w:asciiTheme="minorHAnsi" w:eastAsiaTheme="minorEastAsia" w:hAnsiTheme="minorHAnsi" w:cstheme="minorBidi"/>
          <w:noProof/>
          <w:kern w:val="2"/>
          <w:sz w:val="22"/>
          <w:szCs w:val="22"/>
          <w:lang w:val="en-US"/>
          <w14:ligatures w14:val="standardContextual"/>
        </w:rPr>
      </w:pPr>
      <w:del w:id="102" w:author="BORSATO, RONALD" w:date="2024-03-04T08:21:00Z">
        <w:r w:rsidDel="001950B5">
          <w:rPr>
            <w:noProof/>
          </w:rPr>
          <w:delText>3.2</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Symbols</w:delText>
        </w:r>
        <w:r w:rsidDel="001950B5">
          <w:rPr>
            <w:noProof/>
          </w:rPr>
          <w:tab/>
          <w:delText>6</w:delText>
        </w:r>
      </w:del>
    </w:p>
    <w:p w14:paraId="0C548720" w14:textId="6E928A3F" w:rsidR="00520A57" w:rsidDel="001950B5" w:rsidRDefault="00520A57">
      <w:pPr>
        <w:pStyle w:val="TOC2"/>
        <w:rPr>
          <w:del w:id="103" w:author="BORSATO, RONALD" w:date="2024-03-04T08:21:00Z"/>
          <w:rFonts w:asciiTheme="minorHAnsi" w:eastAsiaTheme="minorEastAsia" w:hAnsiTheme="minorHAnsi" w:cstheme="minorBidi"/>
          <w:noProof/>
          <w:kern w:val="2"/>
          <w:sz w:val="22"/>
          <w:szCs w:val="22"/>
          <w:lang w:val="en-US"/>
          <w14:ligatures w14:val="standardContextual"/>
        </w:rPr>
      </w:pPr>
      <w:del w:id="104" w:author="BORSATO, RONALD" w:date="2024-03-04T08:21:00Z">
        <w:r w:rsidDel="001950B5">
          <w:rPr>
            <w:noProof/>
          </w:rPr>
          <w:delText>3.3</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Abbreviations</w:delText>
        </w:r>
        <w:r w:rsidDel="001950B5">
          <w:rPr>
            <w:noProof/>
          </w:rPr>
          <w:tab/>
          <w:delText>7</w:delText>
        </w:r>
      </w:del>
    </w:p>
    <w:p w14:paraId="21D0872E" w14:textId="4D2EDAD4" w:rsidR="00520A57" w:rsidDel="001950B5" w:rsidRDefault="00520A57">
      <w:pPr>
        <w:pStyle w:val="TOC1"/>
        <w:rPr>
          <w:del w:id="105" w:author="BORSATO, RONALD" w:date="2024-03-04T08:21:00Z"/>
          <w:rFonts w:asciiTheme="minorHAnsi" w:eastAsiaTheme="minorEastAsia" w:hAnsiTheme="minorHAnsi" w:cstheme="minorBidi"/>
          <w:noProof/>
          <w:kern w:val="2"/>
          <w:szCs w:val="22"/>
          <w:lang w:val="en-US"/>
          <w14:ligatures w14:val="standardContextual"/>
        </w:rPr>
      </w:pPr>
      <w:del w:id="106" w:author="BORSATO, RONALD" w:date="2024-03-04T08:21:00Z">
        <w:r w:rsidDel="001950B5">
          <w:rPr>
            <w:noProof/>
          </w:rPr>
          <w:delText>4</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Background</w:delText>
        </w:r>
        <w:r w:rsidDel="001950B5">
          <w:rPr>
            <w:noProof/>
          </w:rPr>
          <w:tab/>
          <w:delText>7</w:delText>
        </w:r>
      </w:del>
    </w:p>
    <w:p w14:paraId="57DEBE29" w14:textId="0F6212B5" w:rsidR="00520A57" w:rsidDel="001950B5" w:rsidRDefault="00520A57">
      <w:pPr>
        <w:pStyle w:val="TOC2"/>
        <w:rPr>
          <w:del w:id="107" w:author="BORSATO, RONALD" w:date="2024-03-04T08:21:00Z"/>
          <w:rFonts w:asciiTheme="minorHAnsi" w:eastAsiaTheme="minorEastAsia" w:hAnsiTheme="minorHAnsi" w:cstheme="minorBidi"/>
          <w:noProof/>
          <w:kern w:val="2"/>
          <w:sz w:val="22"/>
          <w:szCs w:val="22"/>
          <w:lang w:val="en-US"/>
          <w14:ligatures w14:val="standardContextual"/>
        </w:rPr>
      </w:pPr>
      <w:del w:id="108" w:author="BORSATO, RONALD" w:date="2024-03-04T08:21:00Z">
        <w:r w:rsidDel="001950B5">
          <w:rPr>
            <w:noProof/>
          </w:rPr>
          <w:delText>4.1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Justification</w:delText>
        </w:r>
        <w:r w:rsidDel="001950B5">
          <w:rPr>
            <w:noProof/>
          </w:rPr>
          <w:tab/>
          <w:delText>7</w:delText>
        </w:r>
      </w:del>
    </w:p>
    <w:p w14:paraId="17320B8E" w14:textId="484AB400" w:rsidR="00520A57" w:rsidDel="001950B5" w:rsidRDefault="00520A57">
      <w:pPr>
        <w:pStyle w:val="TOC2"/>
        <w:rPr>
          <w:del w:id="109" w:author="BORSATO, RONALD" w:date="2024-03-04T08:21:00Z"/>
          <w:rFonts w:asciiTheme="minorHAnsi" w:eastAsiaTheme="minorEastAsia" w:hAnsiTheme="minorHAnsi" w:cstheme="minorBidi"/>
          <w:noProof/>
          <w:kern w:val="2"/>
          <w:sz w:val="22"/>
          <w:szCs w:val="22"/>
          <w:lang w:val="en-US"/>
          <w14:ligatures w14:val="standardContextual"/>
        </w:rPr>
      </w:pPr>
      <w:del w:id="110" w:author="BORSATO, RONALD" w:date="2024-03-04T08:21:00Z">
        <w:r w:rsidDel="001950B5">
          <w:rPr>
            <w:noProof/>
          </w:rPr>
          <w:delText>4.2</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Objectives</w:delText>
        </w:r>
        <w:r w:rsidDel="001950B5">
          <w:rPr>
            <w:noProof/>
          </w:rPr>
          <w:tab/>
          <w:delText>7</w:delText>
        </w:r>
      </w:del>
    </w:p>
    <w:p w14:paraId="75F20632" w14:textId="131A9455" w:rsidR="00520A57" w:rsidDel="001950B5" w:rsidRDefault="00520A57">
      <w:pPr>
        <w:pStyle w:val="TOC1"/>
        <w:rPr>
          <w:del w:id="111" w:author="BORSATO, RONALD" w:date="2024-03-04T08:21:00Z"/>
          <w:rFonts w:asciiTheme="minorHAnsi" w:eastAsiaTheme="minorEastAsia" w:hAnsiTheme="minorHAnsi" w:cstheme="minorBidi"/>
          <w:noProof/>
          <w:kern w:val="2"/>
          <w:szCs w:val="22"/>
          <w:lang w:val="en-US"/>
          <w14:ligatures w14:val="standardContextual"/>
        </w:rPr>
      </w:pPr>
      <w:del w:id="112" w:author="BORSATO, RONALD" w:date="2024-03-04T08:21:00Z">
        <w:r w:rsidDel="001950B5">
          <w:rPr>
            <w:noProof/>
          </w:rPr>
          <w:delText>5</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SAR Scheme</w:delText>
        </w:r>
        <w:r w:rsidDel="001950B5">
          <w:rPr>
            <w:noProof/>
          </w:rPr>
          <w:tab/>
          <w:delText>7</w:delText>
        </w:r>
      </w:del>
    </w:p>
    <w:p w14:paraId="60E4B488" w14:textId="45780B96" w:rsidR="00520A57" w:rsidDel="001950B5" w:rsidRDefault="00520A57">
      <w:pPr>
        <w:pStyle w:val="TOC2"/>
        <w:rPr>
          <w:del w:id="113" w:author="BORSATO, RONALD" w:date="2024-03-04T08:21:00Z"/>
          <w:rFonts w:asciiTheme="minorHAnsi" w:eastAsiaTheme="minorEastAsia" w:hAnsiTheme="minorHAnsi" w:cstheme="minorBidi"/>
          <w:noProof/>
          <w:kern w:val="2"/>
          <w:sz w:val="22"/>
          <w:szCs w:val="22"/>
          <w:lang w:val="en-US"/>
          <w14:ligatures w14:val="standardContextual"/>
        </w:rPr>
      </w:pPr>
      <w:del w:id="114" w:author="BORSATO, RONALD" w:date="2024-03-04T08:21:00Z">
        <w:r w:rsidDel="001950B5">
          <w:rPr>
            <w:noProof/>
          </w:rPr>
          <w:delText>5.1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UE-Based Solution</w:delText>
        </w:r>
        <w:r w:rsidDel="001950B5">
          <w:rPr>
            <w:noProof/>
          </w:rPr>
          <w:tab/>
          <w:delText>7</w:delText>
        </w:r>
      </w:del>
    </w:p>
    <w:p w14:paraId="40EEB5B9" w14:textId="54E8413A" w:rsidR="00520A57" w:rsidDel="001950B5" w:rsidRDefault="00520A57">
      <w:pPr>
        <w:pStyle w:val="TOC1"/>
        <w:rPr>
          <w:del w:id="115" w:author="BORSATO, RONALD" w:date="2024-03-04T08:21:00Z"/>
          <w:rFonts w:asciiTheme="minorHAnsi" w:eastAsiaTheme="minorEastAsia" w:hAnsiTheme="minorHAnsi" w:cstheme="minorBidi"/>
          <w:noProof/>
          <w:kern w:val="2"/>
          <w:szCs w:val="22"/>
          <w:lang w:val="en-US"/>
          <w14:ligatures w14:val="standardContextual"/>
        </w:rPr>
      </w:pPr>
      <w:del w:id="116" w:author="BORSATO, RONALD" w:date="2024-03-04T08:21:00Z">
        <w:r w:rsidDel="001950B5">
          <w:rPr>
            <w:noProof/>
          </w:rPr>
          <w:delText>6</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RF Performance</w:delText>
        </w:r>
        <w:r w:rsidDel="001950B5">
          <w:rPr>
            <w:noProof/>
          </w:rPr>
          <w:tab/>
          <w:delText>7</w:delText>
        </w:r>
      </w:del>
    </w:p>
    <w:p w14:paraId="20BE5EC3" w14:textId="7DFEAFF3" w:rsidR="00520A57" w:rsidDel="001950B5" w:rsidRDefault="00520A57">
      <w:pPr>
        <w:pStyle w:val="TOC2"/>
        <w:rPr>
          <w:del w:id="117" w:author="BORSATO, RONALD" w:date="2024-03-04T08:21:00Z"/>
          <w:rFonts w:asciiTheme="minorHAnsi" w:eastAsiaTheme="minorEastAsia" w:hAnsiTheme="minorHAnsi" w:cstheme="minorBidi"/>
          <w:noProof/>
          <w:kern w:val="2"/>
          <w:sz w:val="22"/>
          <w:szCs w:val="22"/>
          <w:lang w:val="en-US"/>
          <w14:ligatures w14:val="standardContextual"/>
        </w:rPr>
      </w:pPr>
      <w:del w:id="118" w:author="BORSATO, RONALD" w:date="2024-03-04T08:21:00Z">
        <w:r w:rsidDel="001950B5">
          <w:rPr>
            <w:noProof/>
          </w:rPr>
          <w:delText>6.1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UE maximum output power</w:delText>
        </w:r>
        <w:r w:rsidDel="001950B5">
          <w:rPr>
            <w:noProof/>
          </w:rPr>
          <w:tab/>
          <w:delText>7</w:delText>
        </w:r>
      </w:del>
    </w:p>
    <w:p w14:paraId="42462F8A" w14:textId="2D01FE0F" w:rsidR="00520A57" w:rsidDel="001950B5" w:rsidRDefault="00520A57">
      <w:pPr>
        <w:pStyle w:val="TOC2"/>
        <w:rPr>
          <w:del w:id="119" w:author="BORSATO, RONALD" w:date="2024-03-04T08:21:00Z"/>
          <w:rFonts w:asciiTheme="minorHAnsi" w:eastAsiaTheme="minorEastAsia" w:hAnsiTheme="minorHAnsi" w:cstheme="minorBidi"/>
          <w:noProof/>
          <w:kern w:val="2"/>
          <w:sz w:val="22"/>
          <w:szCs w:val="22"/>
          <w:lang w:val="en-US"/>
          <w14:ligatures w14:val="standardContextual"/>
        </w:rPr>
      </w:pPr>
      <w:del w:id="120" w:author="BORSATO, RONALD" w:date="2024-03-04T08:21:00Z">
        <w:r w:rsidDel="001950B5">
          <w:rPr>
            <w:noProof/>
          </w:rPr>
          <w:delText>6.2</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A-MPR requirements</w:delText>
        </w:r>
        <w:r w:rsidDel="001950B5">
          <w:rPr>
            <w:noProof/>
          </w:rPr>
          <w:tab/>
          <w:delText>7</w:delText>
        </w:r>
      </w:del>
    </w:p>
    <w:p w14:paraId="199A8CAA" w14:textId="27A5B01A" w:rsidR="00520A57" w:rsidDel="001950B5" w:rsidRDefault="00520A57">
      <w:pPr>
        <w:pStyle w:val="TOC2"/>
        <w:rPr>
          <w:del w:id="121" w:author="BORSATO, RONALD" w:date="2024-03-04T08:21:00Z"/>
          <w:rFonts w:asciiTheme="minorHAnsi" w:eastAsiaTheme="minorEastAsia" w:hAnsiTheme="minorHAnsi" w:cstheme="minorBidi"/>
          <w:noProof/>
          <w:kern w:val="2"/>
          <w:sz w:val="22"/>
          <w:szCs w:val="22"/>
          <w:lang w:val="en-US"/>
          <w14:ligatures w14:val="standardContextual"/>
        </w:rPr>
      </w:pPr>
      <w:del w:id="122" w:author="BORSATO, RONALD" w:date="2024-03-04T08:21:00Z">
        <w:r w:rsidDel="001950B5">
          <w:rPr>
            <w:noProof/>
          </w:rPr>
          <w:delText>6.3</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Receiver sensitivity degradation evaluation</w:delText>
        </w:r>
        <w:r w:rsidDel="001950B5">
          <w:rPr>
            <w:noProof/>
          </w:rPr>
          <w:tab/>
          <w:delText>7</w:delText>
        </w:r>
      </w:del>
    </w:p>
    <w:p w14:paraId="59130CD4" w14:textId="478A283A" w:rsidR="00520A57" w:rsidDel="001950B5" w:rsidRDefault="00520A57">
      <w:pPr>
        <w:pStyle w:val="TOC1"/>
        <w:rPr>
          <w:del w:id="123" w:author="BORSATO, RONALD" w:date="2024-03-04T08:21:00Z"/>
          <w:rFonts w:asciiTheme="minorHAnsi" w:eastAsiaTheme="minorEastAsia" w:hAnsiTheme="minorHAnsi" w:cstheme="minorBidi"/>
          <w:noProof/>
          <w:kern w:val="2"/>
          <w:szCs w:val="22"/>
          <w:lang w:val="en-US"/>
          <w14:ligatures w14:val="standardContextual"/>
        </w:rPr>
      </w:pPr>
      <w:del w:id="124" w:author="BORSATO, RONALD" w:date="2024-03-04T08:21:00Z">
        <w:r w:rsidDel="001950B5">
          <w:rPr>
            <w:noProof/>
          </w:rPr>
          <w:delText>7</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UE implementations</w:delText>
        </w:r>
        <w:r w:rsidDel="001950B5">
          <w:rPr>
            <w:noProof/>
          </w:rPr>
          <w:tab/>
          <w:delText>7</w:delText>
        </w:r>
      </w:del>
    </w:p>
    <w:p w14:paraId="4AE00E43" w14:textId="68863B21" w:rsidR="00520A57" w:rsidDel="001950B5" w:rsidRDefault="00520A57">
      <w:pPr>
        <w:pStyle w:val="TOC2"/>
        <w:rPr>
          <w:del w:id="125" w:author="BORSATO, RONALD" w:date="2024-03-04T08:21:00Z"/>
          <w:rFonts w:asciiTheme="minorHAnsi" w:eastAsiaTheme="minorEastAsia" w:hAnsiTheme="minorHAnsi" w:cstheme="minorBidi"/>
          <w:noProof/>
          <w:kern w:val="2"/>
          <w:sz w:val="22"/>
          <w:szCs w:val="22"/>
          <w:lang w:val="en-US"/>
          <w14:ligatures w14:val="standardContextual"/>
        </w:rPr>
      </w:pPr>
      <w:del w:id="126" w:author="BORSATO, RONALD" w:date="2024-03-04T08:21:00Z">
        <w:r w:rsidDel="001950B5">
          <w:rPr>
            <w:noProof/>
          </w:rPr>
          <w:delText>7.1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Current RF component characteristics in FDD band</w:delText>
        </w:r>
        <w:r w:rsidDel="001950B5">
          <w:rPr>
            <w:noProof/>
          </w:rPr>
          <w:tab/>
          <w:delText>7</w:delText>
        </w:r>
      </w:del>
    </w:p>
    <w:p w14:paraId="108FF3BD" w14:textId="0A1BA23E" w:rsidR="00520A57" w:rsidDel="001950B5" w:rsidRDefault="00520A57">
      <w:pPr>
        <w:pStyle w:val="TOC3"/>
        <w:rPr>
          <w:del w:id="127" w:author="BORSATO, RONALD" w:date="2024-03-04T08:21:00Z"/>
          <w:rFonts w:asciiTheme="minorHAnsi" w:eastAsiaTheme="minorEastAsia" w:hAnsiTheme="minorHAnsi" w:cstheme="minorBidi"/>
          <w:noProof/>
          <w:kern w:val="2"/>
          <w:sz w:val="22"/>
          <w:szCs w:val="22"/>
          <w:lang w:val="en-US"/>
          <w14:ligatures w14:val="standardContextual"/>
        </w:rPr>
      </w:pPr>
      <w:del w:id="128" w:author="BORSATO, RONALD" w:date="2024-03-04T08:21:00Z">
        <w:r w:rsidDel="001950B5">
          <w:rPr>
            <w:noProof/>
          </w:rPr>
          <w:delText>7.1.1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Power Amplifier characteristics</w:delText>
        </w:r>
        <w:r w:rsidDel="001950B5">
          <w:rPr>
            <w:noProof/>
          </w:rPr>
          <w:tab/>
          <w:delText>8</w:delText>
        </w:r>
      </w:del>
    </w:p>
    <w:p w14:paraId="7D865380" w14:textId="1B83E232" w:rsidR="00520A57" w:rsidDel="001950B5" w:rsidRDefault="00520A57">
      <w:pPr>
        <w:pStyle w:val="TOC3"/>
        <w:rPr>
          <w:del w:id="129" w:author="BORSATO, RONALD" w:date="2024-03-04T08:21:00Z"/>
          <w:rFonts w:asciiTheme="minorHAnsi" w:eastAsiaTheme="minorEastAsia" w:hAnsiTheme="minorHAnsi" w:cstheme="minorBidi"/>
          <w:noProof/>
          <w:kern w:val="2"/>
          <w:sz w:val="22"/>
          <w:szCs w:val="22"/>
          <w:lang w:val="en-US"/>
          <w14:ligatures w14:val="standardContextual"/>
        </w:rPr>
      </w:pPr>
      <w:del w:id="130" w:author="BORSATO, RONALD" w:date="2024-03-04T08:21:00Z">
        <w:r w:rsidDel="001950B5">
          <w:rPr>
            <w:noProof/>
          </w:rPr>
          <w:delText>7.1.2</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Duplexer characteristics</w:delText>
        </w:r>
        <w:r w:rsidDel="001950B5">
          <w:rPr>
            <w:noProof/>
          </w:rPr>
          <w:tab/>
          <w:delText>8</w:delText>
        </w:r>
      </w:del>
    </w:p>
    <w:p w14:paraId="253E5E65" w14:textId="064CFA59" w:rsidR="00520A57" w:rsidDel="001950B5" w:rsidRDefault="00520A57">
      <w:pPr>
        <w:pStyle w:val="TOC1"/>
        <w:rPr>
          <w:del w:id="131" w:author="BORSATO, RONALD" w:date="2024-03-04T08:21:00Z"/>
          <w:rFonts w:asciiTheme="minorHAnsi" w:eastAsiaTheme="minorEastAsia" w:hAnsiTheme="minorHAnsi" w:cstheme="minorBidi"/>
          <w:noProof/>
          <w:kern w:val="2"/>
          <w:szCs w:val="22"/>
          <w:lang w:val="en-US"/>
          <w14:ligatures w14:val="standardContextual"/>
        </w:rPr>
      </w:pPr>
      <w:del w:id="132" w:author="BORSATO, RONALD" w:date="2024-03-04T08:21:00Z">
        <w:r w:rsidDel="001950B5">
          <w:rPr>
            <w:noProof/>
          </w:rPr>
          <w:delText>8</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System Performance Evaluation</w:delText>
        </w:r>
        <w:r w:rsidDel="001950B5">
          <w:rPr>
            <w:noProof/>
          </w:rPr>
          <w:tab/>
          <w:delText>8</w:delText>
        </w:r>
      </w:del>
    </w:p>
    <w:p w14:paraId="64B81D22" w14:textId="3B230029" w:rsidR="00520A57" w:rsidDel="001950B5" w:rsidRDefault="00520A57">
      <w:pPr>
        <w:pStyle w:val="TOC2"/>
        <w:rPr>
          <w:del w:id="133" w:author="BORSATO, RONALD" w:date="2024-03-04T08:21:00Z"/>
          <w:rFonts w:asciiTheme="minorHAnsi" w:eastAsiaTheme="minorEastAsia" w:hAnsiTheme="minorHAnsi" w:cstheme="minorBidi"/>
          <w:noProof/>
          <w:kern w:val="2"/>
          <w:sz w:val="22"/>
          <w:szCs w:val="22"/>
          <w:lang w:val="en-US"/>
          <w14:ligatures w14:val="standardContextual"/>
        </w:rPr>
      </w:pPr>
      <w:del w:id="134" w:author="BORSATO, RONALD" w:date="2024-03-04T08:21:00Z">
        <w:r w:rsidDel="001950B5">
          <w:rPr>
            <w:noProof/>
          </w:rPr>
          <w:delText>8.1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Dynamic system level simulation</w:delText>
        </w:r>
        <w:r w:rsidDel="001950B5">
          <w:rPr>
            <w:noProof/>
          </w:rPr>
          <w:tab/>
          <w:delText>8</w:delText>
        </w:r>
      </w:del>
    </w:p>
    <w:p w14:paraId="06429665" w14:textId="71C5D730" w:rsidR="00520A57" w:rsidDel="001950B5" w:rsidRDefault="00520A57">
      <w:pPr>
        <w:pStyle w:val="TOC3"/>
        <w:rPr>
          <w:del w:id="135" w:author="BORSATO, RONALD" w:date="2024-03-04T08:21:00Z"/>
          <w:rFonts w:asciiTheme="minorHAnsi" w:eastAsiaTheme="minorEastAsia" w:hAnsiTheme="minorHAnsi" w:cstheme="minorBidi"/>
          <w:noProof/>
          <w:kern w:val="2"/>
          <w:sz w:val="22"/>
          <w:szCs w:val="22"/>
          <w:lang w:val="en-US"/>
          <w14:ligatures w14:val="standardContextual"/>
        </w:rPr>
      </w:pPr>
      <w:del w:id="136" w:author="BORSATO, RONALD" w:date="2024-03-04T08:21:00Z">
        <w:r w:rsidDel="001950B5">
          <w:rPr>
            <w:noProof/>
          </w:rPr>
          <w:delText>8.1.1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General</w:delText>
        </w:r>
        <w:r w:rsidDel="001950B5">
          <w:rPr>
            <w:noProof/>
          </w:rPr>
          <w:tab/>
          <w:delText>8</w:delText>
        </w:r>
      </w:del>
    </w:p>
    <w:p w14:paraId="43904987" w14:textId="281E617D" w:rsidR="00520A57" w:rsidDel="001950B5" w:rsidRDefault="00520A57">
      <w:pPr>
        <w:pStyle w:val="TOC3"/>
        <w:rPr>
          <w:del w:id="137" w:author="BORSATO, RONALD" w:date="2024-03-04T08:21:00Z"/>
          <w:rFonts w:asciiTheme="minorHAnsi" w:eastAsiaTheme="minorEastAsia" w:hAnsiTheme="minorHAnsi" w:cstheme="minorBidi"/>
          <w:noProof/>
          <w:kern w:val="2"/>
          <w:sz w:val="22"/>
          <w:szCs w:val="22"/>
          <w:lang w:val="en-US"/>
          <w14:ligatures w14:val="standardContextual"/>
        </w:rPr>
      </w:pPr>
      <w:del w:id="138" w:author="BORSATO, RONALD" w:date="2024-03-04T08:21:00Z">
        <w:r w:rsidDel="001950B5">
          <w:rPr>
            <w:noProof/>
          </w:rPr>
          <w:delText>8.1.2</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Simulation Assumptions</w:delText>
        </w:r>
        <w:r w:rsidDel="001950B5">
          <w:rPr>
            <w:noProof/>
          </w:rPr>
          <w:tab/>
          <w:delText>8</w:delText>
        </w:r>
      </w:del>
    </w:p>
    <w:p w14:paraId="116199A9" w14:textId="3749A48E" w:rsidR="00520A57" w:rsidDel="001950B5" w:rsidRDefault="00520A57">
      <w:pPr>
        <w:pStyle w:val="TOC3"/>
        <w:rPr>
          <w:del w:id="139" w:author="BORSATO, RONALD" w:date="2024-03-04T08:21:00Z"/>
          <w:rFonts w:asciiTheme="minorHAnsi" w:eastAsiaTheme="minorEastAsia" w:hAnsiTheme="minorHAnsi" w:cstheme="minorBidi"/>
          <w:noProof/>
          <w:kern w:val="2"/>
          <w:sz w:val="22"/>
          <w:szCs w:val="22"/>
          <w:lang w:val="en-US"/>
          <w14:ligatures w14:val="standardContextual"/>
        </w:rPr>
      </w:pPr>
      <w:del w:id="140" w:author="BORSATO, RONALD" w:date="2024-03-04T08:21:00Z">
        <w:r w:rsidDel="001950B5">
          <w:rPr>
            <w:noProof/>
          </w:rPr>
          <w:delText>8.1.3</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Simulation Results</w:delText>
        </w:r>
        <w:r w:rsidDel="001950B5">
          <w:rPr>
            <w:noProof/>
          </w:rPr>
          <w:tab/>
          <w:delText>8</w:delText>
        </w:r>
      </w:del>
    </w:p>
    <w:p w14:paraId="6850A529" w14:textId="5C4A7EC4" w:rsidR="00520A57" w:rsidDel="001950B5" w:rsidRDefault="00520A57">
      <w:pPr>
        <w:pStyle w:val="TOC2"/>
        <w:rPr>
          <w:del w:id="141" w:author="BORSATO, RONALD" w:date="2024-03-04T08:21:00Z"/>
          <w:rFonts w:asciiTheme="minorHAnsi" w:eastAsiaTheme="minorEastAsia" w:hAnsiTheme="minorHAnsi" w:cstheme="minorBidi"/>
          <w:noProof/>
          <w:kern w:val="2"/>
          <w:sz w:val="22"/>
          <w:szCs w:val="22"/>
          <w:lang w:val="en-US"/>
          <w14:ligatures w14:val="standardContextual"/>
        </w:rPr>
      </w:pPr>
      <w:del w:id="142" w:author="BORSATO, RONALD" w:date="2024-03-04T08:21:00Z">
        <w:r w:rsidDel="001950B5">
          <w:rPr>
            <w:noProof/>
          </w:rPr>
          <w:lastRenderedPageBreak/>
          <w:delText>8.2</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Monte Carlo simulation</w:delText>
        </w:r>
        <w:r w:rsidDel="001950B5">
          <w:rPr>
            <w:noProof/>
          </w:rPr>
          <w:tab/>
          <w:delText>8</w:delText>
        </w:r>
      </w:del>
    </w:p>
    <w:p w14:paraId="78DCFBA5" w14:textId="24ABA955" w:rsidR="00520A57" w:rsidDel="001950B5" w:rsidRDefault="00520A57">
      <w:pPr>
        <w:pStyle w:val="TOC3"/>
        <w:rPr>
          <w:del w:id="143" w:author="BORSATO, RONALD" w:date="2024-03-04T08:21:00Z"/>
          <w:rFonts w:asciiTheme="minorHAnsi" w:eastAsiaTheme="minorEastAsia" w:hAnsiTheme="minorHAnsi" w:cstheme="minorBidi"/>
          <w:noProof/>
          <w:kern w:val="2"/>
          <w:sz w:val="22"/>
          <w:szCs w:val="22"/>
          <w:lang w:val="en-US"/>
          <w14:ligatures w14:val="standardContextual"/>
        </w:rPr>
      </w:pPr>
      <w:del w:id="144" w:author="BORSATO, RONALD" w:date="2024-03-04T08:21:00Z">
        <w:r w:rsidDel="001950B5">
          <w:rPr>
            <w:noProof/>
          </w:rPr>
          <w:delText>8.2.1</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Simulation methodology</w:delText>
        </w:r>
        <w:r w:rsidDel="001950B5">
          <w:rPr>
            <w:noProof/>
          </w:rPr>
          <w:tab/>
          <w:delText>8</w:delText>
        </w:r>
      </w:del>
    </w:p>
    <w:p w14:paraId="50AEDC68" w14:textId="633BE2B4" w:rsidR="00520A57" w:rsidDel="001950B5" w:rsidRDefault="00520A57">
      <w:pPr>
        <w:pStyle w:val="TOC3"/>
        <w:rPr>
          <w:del w:id="145" w:author="BORSATO, RONALD" w:date="2024-03-04T08:21:00Z"/>
          <w:rFonts w:asciiTheme="minorHAnsi" w:eastAsiaTheme="minorEastAsia" w:hAnsiTheme="minorHAnsi" w:cstheme="minorBidi"/>
          <w:noProof/>
          <w:kern w:val="2"/>
          <w:sz w:val="22"/>
          <w:szCs w:val="22"/>
          <w:lang w:val="en-US"/>
          <w14:ligatures w14:val="standardContextual"/>
        </w:rPr>
      </w:pPr>
      <w:del w:id="146" w:author="BORSATO, RONALD" w:date="2024-03-04T08:21:00Z">
        <w:r w:rsidDel="001950B5">
          <w:rPr>
            <w:noProof/>
          </w:rPr>
          <w:delText>8.2.2</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Simulation assumptions</w:delText>
        </w:r>
        <w:r w:rsidDel="001950B5">
          <w:rPr>
            <w:noProof/>
          </w:rPr>
          <w:tab/>
          <w:delText>8</w:delText>
        </w:r>
      </w:del>
    </w:p>
    <w:p w14:paraId="5F4A582C" w14:textId="337D3D8C" w:rsidR="00520A57" w:rsidDel="001950B5" w:rsidRDefault="00520A57">
      <w:pPr>
        <w:pStyle w:val="TOC3"/>
        <w:rPr>
          <w:del w:id="147" w:author="BORSATO, RONALD" w:date="2024-03-04T08:21:00Z"/>
          <w:rFonts w:asciiTheme="minorHAnsi" w:eastAsiaTheme="minorEastAsia" w:hAnsiTheme="minorHAnsi" w:cstheme="minorBidi"/>
          <w:noProof/>
          <w:kern w:val="2"/>
          <w:sz w:val="22"/>
          <w:szCs w:val="22"/>
          <w:lang w:val="en-US"/>
          <w14:ligatures w14:val="standardContextual"/>
        </w:rPr>
      </w:pPr>
      <w:del w:id="148" w:author="BORSATO, RONALD" w:date="2024-03-04T08:21:00Z">
        <w:r w:rsidDel="001950B5">
          <w:rPr>
            <w:noProof/>
          </w:rPr>
          <w:delText>8.2.3</w:delText>
        </w:r>
        <w:r w:rsidDel="001950B5">
          <w:rPr>
            <w:rFonts w:asciiTheme="minorHAnsi" w:eastAsiaTheme="minorEastAsia" w:hAnsiTheme="minorHAnsi" w:cstheme="minorBidi"/>
            <w:noProof/>
            <w:kern w:val="2"/>
            <w:sz w:val="22"/>
            <w:szCs w:val="22"/>
            <w:lang w:val="en-US"/>
            <w14:ligatures w14:val="standardContextual"/>
          </w:rPr>
          <w:tab/>
        </w:r>
        <w:r w:rsidDel="001950B5">
          <w:rPr>
            <w:noProof/>
          </w:rPr>
          <w:delText>Simulation results</w:delText>
        </w:r>
        <w:r w:rsidDel="001950B5">
          <w:rPr>
            <w:noProof/>
          </w:rPr>
          <w:tab/>
          <w:delText>8</w:delText>
        </w:r>
      </w:del>
    </w:p>
    <w:p w14:paraId="42257A62" w14:textId="4A66B024" w:rsidR="00520A57" w:rsidDel="001950B5" w:rsidRDefault="00520A57">
      <w:pPr>
        <w:pStyle w:val="TOC1"/>
        <w:rPr>
          <w:del w:id="149" w:author="BORSATO, RONALD" w:date="2024-03-04T08:21:00Z"/>
          <w:rFonts w:asciiTheme="minorHAnsi" w:eastAsiaTheme="minorEastAsia" w:hAnsiTheme="minorHAnsi" w:cstheme="minorBidi"/>
          <w:noProof/>
          <w:kern w:val="2"/>
          <w:szCs w:val="22"/>
          <w:lang w:val="en-US"/>
          <w14:ligatures w14:val="standardContextual"/>
        </w:rPr>
      </w:pPr>
      <w:del w:id="150" w:author="BORSATO, RONALD" w:date="2024-03-04T08:21:00Z">
        <w:r w:rsidDel="001950B5">
          <w:rPr>
            <w:noProof/>
          </w:rPr>
          <w:delText>9</w:delText>
        </w:r>
        <w:r w:rsidDel="001950B5">
          <w:rPr>
            <w:rFonts w:asciiTheme="minorHAnsi" w:eastAsiaTheme="minorEastAsia" w:hAnsiTheme="minorHAnsi" w:cstheme="minorBidi"/>
            <w:noProof/>
            <w:kern w:val="2"/>
            <w:szCs w:val="22"/>
            <w:lang w:val="en-US"/>
            <w14:ligatures w14:val="standardContextual"/>
          </w:rPr>
          <w:tab/>
        </w:r>
        <w:r w:rsidDel="001950B5">
          <w:rPr>
            <w:noProof/>
          </w:rPr>
          <w:delText>Conclusions</w:delText>
        </w:r>
        <w:r w:rsidDel="001950B5">
          <w:rPr>
            <w:noProof/>
          </w:rPr>
          <w:tab/>
          <w:delText>8</w:delText>
        </w:r>
      </w:del>
    </w:p>
    <w:p w14:paraId="0B9E3498" w14:textId="32D4D8B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151" w:name="foreword"/>
      <w:bookmarkStart w:id="152" w:name="_Toc160432910"/>
      <w:bookmarkEnd w:id="151"/>
      <w:r w:rsidRPr="004D3578">
        <w:lastRenderedPageBreak/>
        <w:t>Foreword</w:t>
      </w:r>
      <w:bookmarkEnd w:id="152"/>
    </w:p>
    <w:p w14:paraId="26D3C3F9" w14:textId="1C3D342D" w:rsidR="007B600E" w:rsidDel="000B433E" w:rsidRDefault="0074026F" w:rsidP="007B600E">
      <w:pPr>
        <w:pStyle w:val="Guidance"/>
        <w:rPr>
          <w:del w:id="153" w:author="BORSATO, RONALD" w:date="2024-03-04T07:09:00Z"/>
        </w:rPr>
      </w:pPr>
      <w:del w:id="154" w:author="BORSATO, RONALD" w:date="2024-03-04T07:09:00Z">
        <w:r w:rsidDel="000B433E">
          <w:delText>This clause is mandatory; do not alter the text in any way</w:delText>
        </w:r>
        <w:r w:rsidR="00465515" w:rsidDel="000B433E">
          <w:delText xml:space="preserve"> other than to choose between "Specification" and "Report"</w:delText>
        </w:r>
        <w:r w:rsidDel="000B433E">
          <w:delText xml:space="preserve">. </w:delText>
        </w:r>
      </w:del>
    </w:p>
    <w:p w14:paraId="2511FBFA" w14:textId="487EAA6C" w:rsidR="00080512" w:rsidRPr="004D3578" w:rsidRDefault="00080512">
      <w:r w:rsidRPr="004D3578">
        <w:t xml:space="preserve">This Technical </w:t>
      </w:r>
      <w:bookmarkStart w:id="155" w:name="spectype3"/>
      <w:r w:rsidR="00602AEA" w:rsidRPr="00851F2B">
        <w:t>Report</w:t>
      </w:r>
      <w:bookmarkEnd w:id="155"/>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6189F563" w:rsidR="00465515" w:rsidDel="000B433E" w:rsidRDefault="00465515" w:rsidP="00465515">
      <w:pPr>
        <w:pStyle w:val="Guidance"/>
        <w:rPr>
          <w:del w:id="156" w:author="BORSATO, RONALD" w:date="2024-03-04T07:09:00Z"/>
        </w:rPr>
      </w:pPr>
      <w:del w:id="157" w:author="BORSATO, RONALD" w:date="2024-03-04T07:09:00Z">
        <w:r w:rsidDel="000B433E">
          <w:delText>In drafting the TS/TR</w:delText>
        </w:r>
        <w:r w:rsidR="00D76048" w:rsidDel="000B433E">
          <w:delText>,</w:delText>
        </w:r>
        <w:r w:rsidDel="000B433E">
          <w:delText xml:space="preserve"> pay particular attention to the use of modal auxiliary verbs!</w:delText>
        </w:r>
        <w:r w:rsidR="00D76048" w:rsidDel="000B433E">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58" w:name="introduction"/>
      <w:bookmarkEnd w:id="158"/>
      <w:r w:rsidRPr="004D3578">
        <w:br w:type="page"/>
      </w:r>
      <w:bookmarkStart w:id="159" w:name="scope"/>
      <w:bookmarkStart w:id="160" w:name="_Toc160432911"/>
      <w:bookmarkEnd w:id="159"/>
      <w:r w:rsidRPr="004D3578">
        <w:lastRenderedPageBreak/>
        <w:t>1</w:t>
      </w:r>
      <w:r w:rsidRPr="004D3578">
        <w:tab/>
        <w:t>Scope</w:t>
      </w:r>
      <w:bookmarkEnd w:id="160"/>
    </w:p>
    <w:p w14:paraId="4EA05E1B" w14:textId="1798D4CE" w:rsidR="00080512" w:rsidRPr="004D3578" w:rsidRDefault="00080512">
      <w:r w:rsidRPr="004D3578">
        <w:t xml:space="preserve">The present document </w:t>
      </w:r>
      <w:r w:rsidR="00F96D08" w:rsidRPr="00F96D08">
        <w:t>is a technical report for High Power UE (power class 2) for LTE FDD Band 14. The purpose is to gather the relevant background information and outcome of evaluations to complete the band specific requirements.</w:t>
      </w:r>
    </w:p>
    <w:p w14:paraId="794720D9" w14:textId="77777777" w:rsidR="00080512" w:rsidRPr="004D3578" w:rsidRDefault="00080512">
      <w:pPr>
        <w:pStyle w:val="Heading1"/>
      </w:pPr>
      <w:bookmarkStart w:id="161" w:name="references"/>
      <w:bookmarkStart w:id="162" w:name="_Toc160432912"/>
      <w:bookmarkEnd w:id="161"/>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bookmarkStart w:id="163" w:name="_Hlk151440692"/>
      <w:r w:rsidRPr="004D3578">
        <w:t>[1]</w:t>
      </w:r>
      <w:r w:rsidRPr="004D3578">
        <w:tab/>
        <w:t>3GPP TR 21.905: "Vocabulary for 3GPP Specifications".</w:t>
      </w:r>
      <w:bookmarkEnd w:id="163"/>
    </w:p>
    <w:p w14:paraId="360CD0A2" w14:textId="41A1E9AA" w:rsidR="00080512" w:rsidRDefault="00F96D08" w:rsidP="00F96D08">
      <w:pPr>
        <w:pStyle w:val="EX"/>
        <w:rPr>
          <w:ins w:id="164" w:author="BORSATO, RONALD" w:date="2024-03-04T07:19:00Z"/>
        </w:rPr>
      </w:pPr>
      <w:r w:rsidRPr="00F96D08">
        <w:t>[</w:t>
      </w:r>
      <w:r>
        <w:t>2</w:t>
      </w:r>
      <w:r w:rsidRPr="00F96D08">
        <w:t>]</w:t>
      </w:r>
      <w:r w:rsidRPr="00F96D08">
        <w:tab/>
        <w:t xml:space="preserve">3GPP TR </w:t>
      </w:r>
      <w:r>
        <w:t>38</w:t>
      </w:r>
      <w:r w:rsidRPr="00F96D08">
        <w:t>.</w:t>
      </w:r>
      <w:r>
        <w:t>861</w:t>
      </w:r>
      <w:r w:rsidRPr="00F96D08">
        <w:t>: "</w:t>
      </w:r>
      <w:r w:rsidR="00CD3E3F">
        <w:t>Study on high power UE (power class 2) for one NR FDD band</w:t>
      </w:r>
      <w:r w:rsidRPr="00F96D08">
        <w:t>".</w:t>
      </w:r>
    </w:p>
    <w:p w14:paraId="69A819A2" w14:textId="75E5FEFB" w:rsidR="000B433E" w:rsidRPr="004D3578" w:rsidRDefault="000B433E" w:rsidP="000B433E">
      <w:pPr>
        <w:pStyle w:val="EX"/>
      </w:pPr>
      <w:ins w:id="165" w:author="BORSATO, RONALD" w:date="2024-03-04T07:19:00Z">
        <w:r>
          <w:t>[3]</w:t>
        </w:r>
        <w:r>
          <w:tab/>
          <w:t>3GPP TS</w:t>
        </w:r>
      </w:ins>
      <w:ins w:id="166" w:author="BORSATO, RONALD" w:date="2024-03-04T07:20:00Z">
        <w:r>
          <w:t xml:space="preserve"> 36.101: “</w:t>
        </w:r>
      </w:ins>
      <w:ins w:id="167" w:author="BORSATO, RONALD" w:date="2024-03-04T07:21:00Z">
        <w:r>
          <w:t>Evolved Universal Terrestrial Radio Access (E-UTRA);</w:t>
        </w:r>
        <w:r>
          <w:t xml:space="preserve"> </w:t>
        </w:r>
        <w:r>
          <w:t>User Equipment (UE) radio transmission and reception</w:t>
        </w:r>
        <w:r>
          <w:t>”</w:t>
        </w:r>
      </w:ins>
      <w:ins w:id="168" w:author="BORSATO, RONALD" w:date="2024-03-04T07:31:00Z">
        <w:r w:rsidR="00A771CE">
          <w:t>.</w:t>
        </w:r>
      </w:ins>
    </w:p>
    <w:p w14:paraId="24ACB616" w14:textId="77777777" w:rsidR="00080512" w:rsidRPr="004D3578" w:rsidRDefault="00080512">
      <w:pPr>
        <w:pStyle w:val="Heading1"/>
      </w:pPr>
      <w:bookmarkStart w:id="169" w:name="definitions"/>
      <w:bookmarkStart w:id="170" w:name="_Toc160432913"/>
      <w:bookmarkEnd w:id="16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70"/>
    </w:p>
    <w:p w14:paraId="10D23EAA" w14:textId="079C7EFE" w:rsidR="00080512" w:rsidRPr="004D3578" w:rsidDel="00C2303A" w:rsidRDefault="00BA19ED">
      <w:pPr>
        <w:pStyle w:val="Guidance"/>
        <w:rPr>
          <w:del w:id="171" w:author="BORSATO, RONALD" w:date="2024-03-04T08:09:00Z"/>
        </w:rPr>
      </w:pPr>
      <w:del w:id="172" w:author="BORSATO, RONALD" w:date="2024-03-04T08:09:00Z">
        <w:r w:rsidDel="00C2303A">
          <w:delText xml:space="preserve">This clause and its three </w:delText>
        </w:r>
        <w:r w:rsidR="000270B9" w:rsidDel="00C2303A">
          <w:delText>(</w:delText>
        </w:r>
        <w:r w:rsidDel="00C2303A">
          <w:delText>sub</w:delText>
        </w:r>
        <w:r w:rsidR="000270B9" w:rsidDel="00C2303A">
          <w:delText xml:space="preserve">) </w:delText>
        </w:r>
        <w:r w:rsidDel="00C2303A">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173" w:name="_Toc160432914"/>
      <w:r w:rsidRPr="004D3578">
        <w:t>3.1</w:t>
      </w:r>
      <w:r w:rsidRPr="004D3578">
        <w:tab/>
      </w:r>
      <w:r w:rsidR="002B6339">
        <w:t>Terms</w:t>
      </w:r>
      <w:bookmarkEnd w:id="17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6C090AD3" w:rsidR="00080512" w:rsidRPr="004D3578" w:rsidDel="00C2303A" w:rsidRDefault="00080512">
      <w:pPr>
        <w:pStyle w:val="Guidance"/>
        <w:rPr>
          <w:del w:id="174" w:author="BORSATO, RONALD" w:date="2024-03-04T08:09:00Z"/>
        </w:rPr>
      </w:pPr>
      <w:del w:id="175" w:author="BORSATO, RONALD" w:date="2024-03-04T08:09:00Z">
        <w:r w:rsidRPr="004D3578" w:rsidDel="00C2303A">
          <w:delText>Definition format (Normal)</w:delText>
        </w:r>
      </w:del>
    </w:p>
    <w:p w14:paraId="090E5623" w14:textId="0F617F33" w:rsidR="00080512" w:rsidRPr="004D3578" w:rsidDel="00C2303A" w:rsidRDefault="00080512">
      <w:pPr>
        <w:pStyle w:val="Guidance"/>
        <w:rPr>
          <w:del w:id="176" w:author="BORSATO, RONALD" w:date="2024-03-04T08:09:00Z"/>
        </w:rPr>
      </w:pPr>
      <w:del w:id="177" w:author="BORSATO, RONALD" w:date="2024-03-04T08:09:00Z">
        <w:r w:rsidRPr="004D3578" w:rsidDel="00C2303A">
          <w:rPr>
            <w:b/>
          </w:rPr>
          <w:delText>&lt;defined term&gt;:</w:delText>
        </w:r>
        <w:r w:rsidRPr="004D3578" w:rsidDel="00C2303A">
          <w:delText xml:space="preserve"> &lt;definition&gt;.</w:delText>
        </w:r>
      </w:del>
    </w:p>
    <w:p w14:paraId="68B81EB8" w14:textId="17695D95" w:rsidR="00C2303A" w:rsidRDefault="00080512">
      <w:pPr>
        <w:rPr>
          <w:ins w:id="178" w:author="BORSATO, RONALD" w:date="2024-03-04T08:07:00Z"/>
          <w:bCs/>
          <w:lang w:eastAsia="zh-CN"/>
        </w:rPr>
      </w:pPr>
      <w:del w:id="179" w:author="BORSATO, RONALD" w:date="2024-03-04T08:09:00Z">
        <w:r w:rsidRPr="004D3578" w:rsidDel="00C2303A">
          <w:rPr>
            <w:b/>
          </w:rPr>
          <w:delText>example:</w:delText>
        </w:r>
        <w:r w:rsidRPr="004D3578" w:rsidDel="00C2303A">
          <w:delText xml:space="preserve"> text used to clarify abstract rules by applying them literally.</w:delText>
        </w:r>
      </w:del>
      <w:ins w:id="180" w:author="BORSATO, RONALD" w:date="2024-03-04T08:06:00Z">
        <w:r w:rsidR="00C2303A" w:rsidRPr="001D386E">
          <w:rPr>
            <w:b/>
            <w:bCs/>
          </w:rPr>
          <w:t xml:space="preserve">Carrier aggregation: </w:t>
        </w:r>
        <w:r w:rsidR="00C2303A" w:rsidRPr="001D386E">
          <w:rPr>
            <w:bCs/>
          </w:rPr>
          <w:t xml:space="preserve">Aggregation of two or more component carriers </w:t>
        </w:r>
        <w:proofErr w:type="gramStart"/>
        <w:r w:rsidR="00C2303A" w:rsidRPr="001D386E">
          <w:rPr>
            <w:bCs/>
          </w:rPr>
          <w:t>in order to</w:t>
        </w:r>
        <w:proofErr w:type="gramEnd"/>
        <w:r w:rsidR="00C2303A" w:rsidRPr="001D386E">
          <w:rPr>
            <w:bCs/>
          </w:rPr>
          <w:t xml:space="preserve"> support wider transmission bandwidths</w:t>
        </w:r>
        <w:r w:rsidR="00C2303A" w:rsidRPr="001D386E">
          <w:rPr>
            <w:rFonts w:hint="eastAsia"/>
            <w:bCs/>
            <w:lang w:eastAsia="zh-CN"/>
          </w:rPr>
          <w:t>.</w:t>
        </w:r>
      </w:ins>
    </w:p>
    <w:p w14:paraId="00029DF9" w14:textId="4C244399" w:rsidR="00C2303A" w:rsidRDefault="00C2303A">
      <w:pPr>
        <w:rPr>
          <w:ins w:id="181" w:author="BORSATO, RONALD" w:date="2024-03-04T08:09:00Z"/>
        </w:rPr>
      </w:pPr>
      <w:ins w:id="182" w:author="BORSATO, RONALD" w:date="2024-03-04T08:07:00Z">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ins>
    </w:p>
    <w:p w14:paraId="3B152021" w14:textId="68CA6B4D" w:rsidR="00C2303A" w:rsidRPr="004D3578" w:rsidRDefault="00C2303A">
      <w:ins w:id="183" w:author="BORSATO, RONALD" w:date="2024-03-04T08:09:00Z">
        <w:r w:rsidRPr="001D386E">
          <w:rPr>
            <w:rFonts w:cs="v5.0.0"/>
            <w:b/>
            <w:bCs/>
          </w:rPr>
          <w:t xml:space="preserve">Channel edge: </w:t>
        </w:r>
        <w:r w:rsidRPr="001D386E">
          <w:rPr>
            <w:rFonts w:cs="v5.0.0"/>
            <w:snapToGrid w:val="0"/>
          </w:rPr>
          <w:t>The lowest and highest frequency of the carrier, separated by the channel bandwidth.</w:t>
        </w:r>
      </w:ins>
    </w:p>
    <w:p w14:paraId="748FAD21" w14:textId="77777777" w:rsidR="00080512" w:rsidRPr="004D3578" w:rsidRDefault="00080512">
      <w:pPr>
        <w:pStyle w:val="Heading2"/>
      </w:pPr>
      <w:bookmarkStart w:id="184" w:name="_Toc160432915"/>
      <w:r w:rsidRPr="004D3578">
        <w:t>3.2</w:t>
      </w:r>
      <w:r w:rsidRPr="004D3578">
        <w:tab/>
        <w:t>Symbols</w:t>
      </w:r>
      <w:bookmarkEnd w:id="184"/>
    </w:p>
    <w:p w14:paraId="46F1B0F7" w14:textId="77777777" w:rsidR="00080512" w:rsidRPr="004D3578" w:rsidRDefault="00080512">
      <w:pPr>
        <w:keepNext/>
      </w:pPr>
      <w:r w:rsidRPr="004D3578">
        <w:t>For the purposes of the present document, the following symbols apply:</w:t>
      </w:r>
    </w:p>
    <w:p w14:paraId="411ED5D0" w14:textId="01B8A1B5" w:rsidR="00080512" w:rsidRPr="004D3578" w:rsidDel="00C2303A" w:rsidRDefault="00080512">
      <w:pPr>
        <w:pStyle w:val="Guidance"/>
        <w:rPr>
          <w:del w:id="185" w:author="BORSATO, RONALD" w:date="2024-03-04T08:09:00Z"/>
        </w:rPr>
      </w:pPr>
      <w:del w:id="186" w:author="BORSATO, RONALD" w:date="2024-03-04T08:09:00Z">
        <w:r w:rsidRPr="004D3578" w:rsidDel="00C2303A">
          <w:delText>Symbol format (EW)</w:delText>
        </w:r>
      </w:del>
    </w:p>
    <w:p w14:paraId="4F36B8FF" w14:textId="2AC0ECF4" w:rsidR="00C2303A" w:rsidRDefault="00080512">
      <w:pPr>
        <w:pStyle w:val="EW"/>
        <w:rPr>
          <w:ins w:id="187" w:author="BORSATO, RONALD" w:date="2024-03-04T08:01:00Z"/>
        </w:rPr>
      </w:pPr>
      <w:del w:id="188" w:author="BORSATO, RONALD" w:date="2024-03-04T08:09:00Z">
        <w:r w:rsidRPr="004D3578" w:rsidDel="00C2303A">
          <w:delText>&lt;symbol&gt;</w:delText>
        </w:r>
        <w:r w:rsidRPr="004D3578" w:rsidDel="00C2303A">
          <w:tab/>
          <w:delText>&lt;Explanation&gt;</w:delText>
        </w:r>
      </w:del>
      <w:ins w:id="189" w:author="BORSATO, RONALD" w:date="2024-03-04T08:01:00Z">
        <w:r w:rsidR="00C2303A" w:rsidRPr="001D386E">
          <w:t>L</w:t>
        </w:r>
        <w:r w:rsidR="00C2303A" w:rsidRPr="001D386E">
          <w:rPr>
            <w:vertAlign w:val="subscript"/>
          </w:rPr>
          <w:t>CRB</w:t>
        </w:r>
        <w:r w:rsidR="00C2303A" w:rsidRPr="001D386E">
          <w:rPr>
            <w:vertAlign w:val="subscript"/>
          </w:rPr>
          <w:tab/>
        </w:r>
        <w:r w:rsidR="00C2303A" w:rsidRPr="001D386E">
          <w:t>Transmission bandwidth which represents t</w:t>
        </w:r>
        <w:r w:rsidR="00C2303A" w:rsidRPr="001D386E">
          <w:rPr>
            <w:rFonts w:cs="Arial"/>
            <w:szCs w:val="18"/>
          </w:rPr>
          <w:t xml:space="preserve">he length of a contiguous resource block allocation expressed in units of resources </w:t>
        </w:r>
        <w:proofErr w:type="gramStart"/>
        <w:r w:rsidR="00C2303A" w:rsidRPr="001D386E">
          <w:rPr>
            <w:rFonts w:cs="Arial"/>
            <w:szCs w:val="18"/>
          </w:rPr>
          <w:t>blocks</w:t>
        </w:r>
        <w:proofErr w:type="gramEnd"/>
      </w:ins>
    </w:p>
    <w:p w14:paraId="45232C6C" w14:textId="4C3EF4F2" w:rsidR="00C2303A" w:rsidRPr="004D3578" w:rsidRDefault="00C2303A">
      <w:pPr>
        <w:pStyle w:val="EW"/>
      </w:pPr>
      <w:proofErr w:type="spellStart"/>
      <w:ins w:id="190" w:author="BORSATO, RONALD" w:date="2024-03-04T08:01:00Z">
        <w:r w:rsidRPr="001D386E">
          <w:rPr>
            <w:rFonts w:cs="Arial"/>
            <w:szCs w:val="18"/>
          </w:rPr>
          <w:t>RB</w:t>
        </w:r>
        <w:r w:rsidRPr="001D386E">
          <w:rPr>
            <w:rFonts w:cs="Arial"/>
            <w:szCs w:val="18"/>
            <w:vertAlign w:val="subscript"/>
          </w:rPr>
          <w:t>start</w:t>
        </w:r>
        <w:proofErr w:type="spellEnd"/>
        <w:r w:rsidRPr="001D386E">
          <w:rPr>
            <w:rFonts w:cs="Arial"/>
            <w:szCs w:val="18"/>
          </w:rPr>
          <w:t xml:space="preserve"> </w:t>
        </w:r>
        <w:r w:rsidRPr="001D386E">
          <w:rPr>
            <w:rFonts w:cs="Arial"/>
            <w:szCs w:val="18"/>
          </w:rPr>
          <w:tab/>
          <w:t>Indicates the lowest RB index of transmitted resource blocks.</w:t>
        </w:r>
      </w:ins>
    </w:p>
    <w:p w14:paraId="50F83E7B" w14:textId="77777777" w:rsidR="00080512" w:rsidRPr="004D3578" w:rsidRDefault="00080512">
      <w:pPr>
        <w:pStyle w:val="EW"/>
      </w:pPr>
    </w:p>
    <w:p w14:paraId="5E81C5C1" w14:textId="77777777" w:rsidR="00080512" w:rsidRPr="004D3578" w:rsidRDefault="00080512">
      <w:pPr>
        <w:pStyle w:val="Heading2"/>
      </w:pPr>
      <w:bookmarkStart w:id="191" w:name="_Toc160432916"/>
      <w:r w:rsidRPr="004D3578">
        <w:t>3.3</w:t>
      </w:r>
      <w:r w:rsidRPr="004D3578">
        <w:tab/>
        <w:t>Abbreviations</w:t>
      </w:r>
      <w:bookmarkEnd w:id="19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50E5ADE6" w:rsidR="00080512" w:rsidRPr="004D3578" w:rsidDel="00B642EA" w:rsidRDefault="00080512">
      <w:pPr>
        <w:pStyle w:val="Guidance"/>
        <w:keepNext/>
        <w:rPr>
          <w:del w:id="192" w:author="BORSATO, RONALD" w:date="2024-03-04T07:47:00Z"/>
        </w:rPr>
      </w:pPr>
      <w:del w:id="193" w:author="BORSATO, RONALD" w:date="2024-03-04T07:47:00Z">
        <w:r w:rsidRPr="004D3578" w:rsidDel="00B642EA">
          <w:delText>Abbreviation format (EW)</w:delText>
        </w:r>
      </w:del>
    </w:p>
    <w:p w14:paraId="473A64BF" w14:textId="17FC065A" w:rsidR="00B642EA" w:rsidRDefault="00080512">
      <w:pPr>
        <w:pStyle w:val="EW"/>
        <w:rPr>
          <w:ins w:id="194" w:author="BORSATO, RONALD" w:date="2024-03-04T07:54:00Z"/>
        </w:rPr>
      </w:pPr>
      <w:del w:id="195" w:author="BORSATO, RONALD" w:date="2024-03-04T07:47:00Z">
        <w:r w:rsidRPr="004D3578" w:rsidDel="00B642EA">
          <w:delText>&lt;</w:delText>
        </w:r>
        <w:r w:rsidR="00D76048" w:rsidDel="00B642EA">
          <w:delText>ABBREVIATION</w:delText>
        </w:r>
        <w:r w:rsidRPr="004D3578" w:rsidDel="00B642EA">
          <w:delText>&gt;</w:delText>
        </w:r>
        <w:r w:rsidRPr="004D3578" w:rsidDel="00B642EA">
          <w:tab/>
          <w:delText>&lt;</w:delText>
        </w:r>
        <w:r w:rsidR="00D76048" w:rsidDel="00B642EA">
          <w:delText>Expansion</w:delText>
        </w:r>
        <w:r w:rsidRPr="004D3578" w:rsidDel="00B642EA">
          <w:delText>&gt;</w:delText>
        </w:r>
      </w:del>
      <w:ins w:id="196" w:author="BORSATO, RONALD" w:date="2024-03-04T07:43:00Z">
        <w:r w:rsidR="00B642EA" w:rsidRPr="001D386E">
          <w:t>A-MPR</w:t>
        </w:r>
        <w:r w:rsidR="00B642EA" w:rsidRPr="001D386E">
          <w:tab/>
          <w:t>Additional Maximum Power Reduction</w:t>
        </w:r>
      </w:ins>
    </w:p>
    <w:p w14:paraId="486AA272" w14:textId="2B58660C" w:rsidR="004D0C99" w:rsidRDefault="004D0C99">
      <w:pPr>
        <w:pStyle w:val="EW"/>
        <w:rPr>
          <w:ins w:id="197" w:author="BORSATO, RONALD" w:date="2024-03-04T07:53:00Z"/>
        </w:rPr>
      </w:pPr>
      <w:ins w:id="198" w:author="BORSATO, RONALD" w:date="2024-03-04T07:54:00Z">
        <w:r w:rsidRPr="004D0C99">
          <w:t>CA</w:t>
        </w:r>
        <w:r w:rsidRPr="004D0C99">
          <w:tab/>
          <w:t>Carrier Aggregation</w:t>
        </w:r>
      </w:ins>
    </w:p>
    <w:p w14:paraId="64CCA083" w14:textId="48BC88D5" w:rsidR="004D0C99" w:rsidRDefault="004D0C99">
      <w:pPr>
        <w:pStyle w:val="EW"/>
        <w:rPr>
          <w:ins w:id="199" w:author="BORSATO, RONALD" w:date="2024-03-04T07:53:00Z"/>
        </w:rPr>
      </w:pPr>
      <w:ins w:id="200" w:author="BORSATO, RONALD" w:date="2024-03-04T07:53:00Z">
        <w:r w:rsidRPr="004D0C99">
          <w:t>C</w:t>
        </w:r>
        <w:r>
          <w:t>B</w:t>
        </w:r>
        <w:r w:rsidRPr="004D0C99">
          <w:t>W</w:t>
        </w:r>
        <w:r w:rsidRPr="004D0C99">
          <w:tab/>
        </w:r>
        <w:r>
          <w:t xml:space="preserve">Channel </w:t>
        </w:r>
        <w:proofErr w:type="spellStart"/>
        <w:r>
          <w:t>BandWidth</w:t>
        </w:r>
        <w:proofErr w:type="spellEnd"/>
      </w:ins>
    </w:p>
    <w:p w14:paraId="0E59189B" w14:textId="567184A0" w:rsidR="004D0C99" w:rsidRDefault="004D0C99">
      <w:pPr>
        <w:pStyle w:val="EW"/>
        <w:rPr>
          <w:ins w:id="201" w:author="BORSATO, RONALD" w:date="2024-03-04T07:48:00Z"/>
        </w:rPr>
      </w:pPr>
      <w:ins w:id="202" w:author="BORSATO, RONALD" w:date="2024-03-04T07:54:00Z">
        <w:r w:rsidRPr="001D386E">
          <w:t>DC</w:t>
        </w:r>
        <w:r w:rsidRPr="001D386E">
          <w:tab/>
          <w:t>Dual Connectivity</w:t>
        </w:r>
      </w:ins>
    </w:p>
    <w:p w14:paraId="0829DE48" w14:textId="46C33469" w:rsidR="007344DD" w:rsidRDefault="007344DD">
      <w:pPr>
        <w:pStyle w:val="EW"/>
        <w:rPr>
          <w:ins w:id="203" w:author="BORSATO, RONALD" w:date="2024-03-04T07:51:00Z"/>
        </w:rPr>
      </w:pPr>
      <w:ins w:id="204" w:author="BORSATO, RONALD" w:date="2024-03-04T07:48:00Z">
        <w:r w:rsidRPr="001D386E">
          <w:t>FDD</w:t>
        </w:r>
        <w:r w:rsidRPr="001D386E">
          <w:tab/>
          <w:t>Frequency Division Duplex</w:t>
        </w:r>
      </w:ins>
    </w:p>
    <w:p w14:paraId="6570470D" w14:textId="7491A2F3" w:rsidR="007344DD" w:rsidRDefault="007344DD">
      <w:pPr>
        <w:pStyle w:val="EW"/>
        <w:rPr>
          <w:ins w:id="205" w:author="BORSATO, RONALD" w:date="2024-03-04T07:49:00Z"/>
        </w:rPr>
      </w:pPr>
      <w:ins w:id="206" w:author="BORSATO, RONALD" w:date="2024-03-04T07:51:00Z">
        <w:r w:rsidRPr="001D386E">
          <w:t>EVM</w:t>
        </w:r>
        <w:r w:rsidRPr="001D386E">
          <w:tab/>
          <w:t>Error Vector Magnitude</w:t>
        </w:r>
      </w:ins>
    </w:p>
    <w:p w14:paraId="62ABB16E" w14:textId="39351F51" w:rsidR="007344DD" w:rsidRDefault="007344DD">
      <w:pPr>
        <w:pStyle w:val="EW"/>
        <w:rPr>
          <w:ins w:id="207" w:author="BORSATO, RONALD" w:date="2024-03-04T07:57:00Z"/>
        </w:rPr>
      </w:pPr>
      <w:ins w:id="208" w:author="BORSATO, RONALD" w:date="2024-03-04T07:50:00Z">
        <w:r>
          <w:t>HP</w:t>
        </w:r>
      </w:ins>
      <w:ins w:id="209" w:author="BORSATO, RONALD" w:date="2024-03-04T07:49:00Z">
        <w:r w:rsidRPr="001D386E">
          <w:t>UE</w:t>
        </w:r>
        <w:r w:rsidRPr="001D386E">
          <w:tab/>
        </w:r>
      </w:ins>
      <w:ins w:id="210" w:author="BORSATO, RONALD" w:date="2024-03-04T07:50:00Z">
        <w:r>
          <w:t xml:space="preserve">High Power </w:t>
        </w:r>
      </w:ins>
      <w:ins w:id="211" w:author="BORSATO, RONALD" w:date="2024-03-04T07:49:00Z">
        <w:r w:rsidRPr="001D386E">
          <w:t>User Equipment</w:t>
        </w:r>
      </w:ins>
    </w:p>
    <w:p w14:paraId="03FDA003" w14:textId="7570C155" w:rsidR="004D0C99" w:rsidRDefault="004D0C99">
      <w:pPr>
        <w:pStyle w:val="EW"/>
        <w:rPr>
          <w:ins w:id="212" w:author="BORSATO, RONALD" w:date="2024-03-04T07:50:00Z"/>
        </w:rPr>
      </w:pPr>
      <w:ins w:id="213" w:author="BORSATO, RONALD" w:date="2024-03-04T07:57:00Z">
        <w:r w:rsidRPr="001D386E">
          <w:t>MPR</w:t>
        </w:r>
        <w:r w:rsidRPr="001D386E">
          <w:tab/>
          <w:t>Maximum Power Reduction</w:t>
        </w:r>
      </w:ins>
    </w:p>
    <w:p w14:paraId="18745BB8" w14:textId="11483233" w:rsidR="007344DD" w:rsidRDefault="007344DD">
      <w:pPr>
        <w:pStyle w:val="EW"/>
        <w:rPr>
          <w:ins w:id="214" w:author="BORSATO, RONALD" w:date="2024-03-04T07:44:00Z"/>
        </w:rPr>
      </w:pPr>
      <w:ins w:id="215" w:author="BORSATO, RONALD" w:date="2024-03-04T07:50:00Z">
        <w:r w:rsidRPr="001D386E">
          <w:t>PA</w:t>
        </w:r>
        <w:r w:rsidRPr="001D386E">
          <w:tab/>
          <w:t>Power Amplifier</w:t>
        </w:r>
      </w:ins>
    </w:p>
    <w:p w14:paraId="43FBD1D9" w14:textId="7707B3F6" w:rsidR="00B642EA" w:rsidRDefault="00B642EA">
      <w:pPr>
        <w:pStyle w:val="EW"/>
        <w:rPr>
          <w:ins w:id="216" w:author="BORSATO, RONALD" w:date="2024-03-04T07:44:00Z"/>
        </w:rPr>
      </w:pPr>
      <w:ins w:id="217" w:author="BORSATO, RONALD" w:date="2024-03-04T07:44:00Z">
        <w:r w:rsidRPr="001D386E">
          <w:t>P-MPR</w:t>
        </w:r>
        <w:r w:rsidRPr="001D386E">
          <w:tab/>
          <w:t>Power Management Maximum Power Reduction</w:t>
        </w:r>
      </w:ins>
    </w:p>
    <w:p w14:paraId="6EB42135" w14:textId="4BBD24A7" w:rsidR="00B642EA" w:rsidRDefault="00B642EA">
      <w:pPr>
        <w:pStyle w:val="EW"/>
        <w:rPr>
          <w:ins w:id="218" w:author="BORSATO, RONALD" w:date="2024-03-04T07:58:00Z"/>
        </w:rPr>
      </w:pPr>
      <w:ins w:id="219" w:author="BORSATO, RONALD" w:date="2024-03-04T07:44:00Z">
        <w:r w:rsidRPr="001D386E">
          <w:t>REFSENS</w:t>
        </w:r>
        <w:r w:rsidRPr="001D386E">
          <w:tab/>
          <w:t>Reference Sensitivity power level</w:t>
        </w:r>
      </w:ins>
    </w:p>
    <w:p w14:paraId="3EBAB736" w14:textId="484A15A1" w:rsidR="004D0C99" w:rsidRDefault="004D0C99">
      <w:pPr>
        <w:pStyle w:val="EW"/>
        <w:rPr>
          <w:ins w:id="220" w:author="BORSATO, RONALD" w:date="2024-03-04T07:46:00Z"/>
        </w:rPr>
      </w:pPr>
      <w:ins w:id="221" w:author="BORSATO, RONALD" w:date="2024-03-04T07:58:00Z">
        <w:r>
          <w:t>RSD</w:t>
        </w:r>
        <w:r>
          <w:tab/>
          <w:t>Reference Sensitivity Degradation</w:t>
        </w:r>
      </w:ins>
    </w:p>
    <w:p w14:paraId="307B3AC5" w14:textId="1699FC5B" w:rsidR="00B642EA" w:rsidRDefault="00B642EA">
      <w:pPr>
        <w:pStyle w:val="EW"/>
        <w:rPr>
          <w:ins w:id="222" w:author="BORSATO, RONALD" w:date="2024-03-04T07:59:00Z"/>
        </w:rPr>
      </w:pPr>
      <w:ins w:id="223" w:author="BORSATO, RONALD" w:date="2024-03-04T07:46:00Z">
        <w:r>
          <w:t>SAR</w:t>
        </w:r>
        <w:r>
          <w:tab/>
          <w:t>Specific Absorption Rate</w:t>
        </w:r>
      </w:ins>
    </w:p>
    <w:p w14:paraId="29945F64" w14:textId="069DD23D" w:rsidR="004D0C99" w:rsidRDefault="004D0C99">
      <w:pPr>
        <w:pStyle w:val="EW"/>
        <w:rPr>
          <w:ins w:id="224" w:author="BORSATO, RONALD" w:date="2024-03-04T07:49:00Z"/>
        </w:rPr>
      </w:pPr>
      <w:ins w:id="225" w:author="BORSATO, RONALD" w:date="2024-03-04T07:59:00Z">
        <w:r>
          <w:t>SEM</w:t>
        </w:r>
        <w:r>
          <w:tab/>
          <w:t>Spectrum Emissions Mask</w:t>
        </w:r>
      </w:ins>
    </w:p>
    <w:p w14:paraId="6B893E2D" w14:textId="61393A4B" w:rsidR="007344DD" w:rsidRDefault="007344DD">
      <w:pPr>
        <w:pStyle w:val="EW"/>
        <w:rPr>
          <w:ins w:id="226" w:author="BORSATO, RONALD" w:date="2024-03-04T07:49:00Z"/>
        </w:rPr>
      </w:pPr>
      <w:ins w:id="227" w:author="BORSATO, RONALD" w:date="2024-03-04T07:49:00Z">
        <w:r w:rsidRPr="001D386E">
          <w:t>TDD</w:t>
        </w:r>
        <w:r w:rsidRPr="001D386E">
          <w:tab/>
          <w:t>Time Division Duplex</w:t>
        </w:r>
      </w:ins>
    </w:p>
    <w:p w14:paraId="5D94CE95" w14:textId="36C32828" w:rsidR="007344DD" w:rsidRDefault="007344DD">
      <w:pPr>
        <w:pStyle w:val="EW"/>
        <w:rPr>
          <w:ins w:id="228" w:author="BORSATO, RONALD" w:date="2024-03-04T07:44:00Z"/>
        </w:rPr>
      </w:pPr>
      <w:ins w:id="229" w:author="BORSATO, RONALD" w:date="2024-03-04T07:49:00Z">
        <w:r w:rsidRPr="001D386E">
          <w:t>UE</w:t>
        </w:r>
        <w:r w:rsidRPr="001D386E">
          <w:tab/>
          <w:t>User Equipment</w:t>
        </w:r>
      </w:ins>
    </w:p>
    <w:p w14:paraId="5BD20C39" w14:textId="693CDC0A" w:rsidR="00B642EA" w:rsidRPr="004D3578" w:rsidRDefault="00B642EA">
      <w:pPr>
        <w:pStyle w:val="EW"/>
      </w:pPr>
      <w:ins w:id="230" w:author="BORSATO, RONALD" w:date="2024-03-04T07:44:00Z">
        <w:r>
          <w:t>WOLA</w:t>
        </w:r>
        <w:r>
          <w:tab/>
          <w:t xml:space="preserve">Weighted </w:t>
        </w:r>
        <w:proofErr w:type="spellStart"/>
        <w:r>
          <w:t>OverLap</w:t>
        </w:r>
        <w:proofErr w:type="spellEnd"/>
        <w:r>
          <w:t xml:space="preserve"> an</w:t>
        </w:r>
      </w:ins>
      <w:ins w:id="231" w:author="BORSATO, RONALD" w:date="2024-03-04T07:45:00Z">
        <w:r>
          <w:t>d Add</w:t>
        </w:r>
      </w:ins>
    </w:p>
    <w:p w14:paraId="1EA365ED" w14:textId="77777777" w:rsidR="00080512" w:rsidRPr="004D3578" w:rsidRDefault="00080512">
      <w:pPr>
        <w:pStyle w:val="EW"/>
      </w:pPr>
    </w:p>
    <w:p w14:paraId="36D1D8A5" w14:textId="77777777" w:rsidR="00F6433A" w:rsidRDefault="00080512">
      <w:pPr>
        <w:pStyle w:val="Heading1"/>
      </w:pPr>
      <w:bookmarkStart w:id="232" w:name="clause4"/>
      <w:bookmarkStart w:id="233" w:name="_Toc160432917"/>
      <w:bookmarkEnd w:id="232"/>
      <w:r w:rsidRPr="004D3578">
        <w:t>4</w:t>
      </w:r>
      <w:r w:rsidRPr="004D3578">
        <w:tab/>
      </w:r>
      <w:r w:rsidR="00F6433A">
        <w:t>Background</w:t>
      </w:r>
      <w:bookmarkEnd w:id="233"/>
    </w:p>
    <w:p w14:paraId="1559A284" w14:textId="4F3A881E" w:rsidR="00F6433A" w:rsidRPr="00F6433A" w:rsidRDefault="00F6433A" w:rsidP="00F6433A">
      <w:pPr>
        <w:pStyle w:val="Heading2"/>
      </w:pPr>
      <w:bookmarkStart w:id="234" w:name="_Toc160432918"/>
      <w:r>
        <w:t>4.1</w:t>
      </w:r>
      <w:r>
        <w:tab/>
        <w:t>Justification</w:t>
      </w:r>
      <w:bookmarkEnd w:id="234"/>
    </w:p>
    <w:p w14:paraId="3292EBC1" w14:textId="77777777" w:rsidR="00F96D08" w:rsidRDefault="00F96D08" w:rsidP="00F96D08">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p>
    <w:p w14:paraId="496B1B96" w14:textId="49BC45B1" w:rsidR="00F96D08" w:rsidRDefault="00F96D08" w:rsidP="00F96D08">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 [2].</w:t>
      </w:r>
    </w:p>
    <w:p w14:paraId="2D0E267B" w14:textId="77777777" w:rsidR="00F96D08" w:rsidRDefault="00F96D08" w:rsidP="00F96D08">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p>
    <w:p w14:paraId="6110A4EF" w14:textId="12E7001F" w:rsidR="00F6433A" w:rsidRDefault="00F96D08" w:rsidP="00F96D08">
      <w:r>
        <w:t>This Work Item is proposed to work on specifying RF requirements for HPUE (PC2) operation for LTE FDD band 14.</w:t>
      </w:r>
    </w:p>
    <w:p w14:paraId="6CBD5740" w14:textId="47FAA7C8" w:rsidR="00F6433A" w:rsidRDefault="00F6433A" w:rsidP="00F6433A">
      <w:pPr>
        <w:pStyle w:val="Heading2"/>
      </w:pPr>
      <w:bookmarkStart w:id="235" w:name="_Toc160432919"/>
      <w:r>
        <w:t>4.2</w:t>
      </w:r>
      <w:r>
        <w:tab/>
        <w:t>Objectives</w:t>
      </w:r>
      <w:bookmarkEnd w:id="235"/>
    </w:p>
    <w:p w14:paraId="53ADF02A" w14:textId="77777777" w:rsidR="00F96D08" w:rsidRPr="0099491F" w:rsidRDefault="00F96D08" w:rsidP="00F96D08">
      <w:pPr>
        <w:rPr>
          <w:iCs/>
          <w:lang w:eastAsia="zh-CN"/>
        </w:rPr>
      </w:pPr>
      <w:r w:rsidRPr="0099491F">
        <w:rPr>
          <w:iCs/>
          <w:lang w:eastAsia="zh-CN"/>
        </w:rPr>
        <w:t>The objectives of the core part are as follows:</w:t>
      </w:r>
    </w:p>
    <w:p w14:paraId="52E35565" w14:textId="77777777" w:rsidR="00F96D08" w:rsidRPr="0099491F" w:rsidRDefault="00F96D08" w:rsidP="00F96D08">
      <w:pPr>
        <w:pStyle w:val="B1"/>
        <w:rPr>
          <w:lang w:eastAsia="zh-CN"/>
        </w:rPr>
      </w:pPr>
      <w:r w:rsidRPr="0099491F">
        <w:rPr>
          <w:lang w:eastAsia="zh-CN"/>
        </w:rPr>
        <w:t>1)</w:t>
      </w:r>
      <w:r w:rsidRPr="0099491F">
        <w:rPr>
          <w:lang w:eastAsia="zh-CN"/>
        </w:rPr>
        <w:tab/>
        <w:t xml:space="preserve">Specify the band specific RF requirements for power class 2 LTE Band 14 including </w:t>
      </w:r>
    </w:p>
    <w:p w14:paraId="764FF13C" w14:textId="77777777" w:rsidR="00F96D08" w:rsidRPr="0099491F" w:rsidRDefault="00F96D08" w:rsidP="00F96D08">
      <w:pPr>
        <w:pStyle w:val="B2"/>
        <w:rPr>
          <w:lang w:eastAsia="zh-CN"/>
        </w:rPr>
      </w:pPr>
      <w:r w:rsidRPr="0099491F">
        <w:rPr>
          <w:lang w:eastAsia="zh-CN"/>
        </w:rPr>
        <w:t>a)</w:t>
      </w:r>
      <w:r w:rsidRPr="0099491F">
        <w:rPr>
          <w:lang w:eastAsia="zh-CN"/>
        </w:rPr>
        <w:tab/>
        <w:t>UE maximum output power and Tx power tolerance</w:t>
      </w:r>
    </w:p>
    <w:p w14:paraId="73E67A10" w14:textId="77777777" w:rsidR="00F96D08" w:rsidRPr="0099491F" w:rsidRDefault="00F96D08" w:rsidP="00F96D08">
      <w:pPr>
        <w:pStyle w:val="B2"/>
        <w:rPr>
          <w:lang w:eastAsia="zh-CN"/>
        </w:rPr>
      </w:pPr>
      <w:r w:rsidRPr="0099491F">
        <w:rPr>
          <w:lang w:eastAsia="zh-CN"/>
        </w:rPr>
        <w:lastRenderedPageBreak/>
        <w:t>b)</w:t>
      </w:r>
      <w:r w:rsidRPr="0099491F">
        <w:rPr>
          <w:lang w:eastAsia="zh-CN"/>
        </w:rPr>
        <w:tab/>
        <w:t>A-MPR requirements if needed</w:t>
      </w:r>
    </w:p>
    <w:p w14:paraId="6BE5ADF9" w14:textId="77777777" w:rsidR="00F96D08" w:rsidRPr="0099491F" w:rsidRDefault="00F96D08" w:rsidP="00F96D08">
      <w:pPr>
        <w:pStyle w:val="B2"/>
        <w:rPr>
          <w:lang w:eastAsia="zh-CN"/>
        </w:rPr>
      </w:pPr>
      <w:r w:rsidRPr="0099491F">
        <w:rPr>
          <w:lang w:eastAsia="zh-CN"/>
        </w:rPr>
        <w:t>c)</w:t>
      </w:r>
      <w:r w:rsidRPr="0099491F">
        <w:rPr>
          <w:lang w:eastAsia="zh-CN"/>
        </w:rPr>
        <w:tab/>
        <w:t>PC2 sensitivity degradation requirements if needed</w:t>
      </w:r>
    </w:p>
    <w:p w14:paraId="65501487" w14:textId="77777777" w:rsidR="00F96D08" w:rsidRPr="0099491F" w:rsidRDefault="00F96D08" w:rsidP="00F96D08">
      <w:pPr>
        <w:pStyle w:val="NW"/>
        <w:rPr>
          <w:lang w:eastAsia="zh-CN"/>
        </w:rPr>
      </w:pPr>
      <w:r w:rsidRPr="0099491F">
        <w:rPr>
          <w:lang w:eastAsia="zh-CN"/>
        </w:rPr>
        <w:t>N</w:t>
      </w:r>
      <w:r>
        <w:rPr>
          <w:lang w:eastAsia="zh-CN"/>
        </w:rPr>
        <w:t>OTE</w:t>
      </w:r>
      <w:r w:rsidRPr="0099491F">
        <w:rPr>
          <w:lang w:eastAsia="zh-CN"/>
        </w:rPr>
        <w:t xml:space="preserve"> 1:</w:t>
      </w:r>
      <w:r>
        <w:rPr>
          <w:lang w:eastAsia="zh-CN"/>
        </w:rPr>
        <w:tab/>
      </w:r>
      <w:r w:rsidRPr="0099491F">
        <w:rPr>
          <w:lang w:eastAsia="zh-CN"/>
        </w:rPr>
        <w:t xml:space="preserve">Ensure that the UE RF requirements of power class 2 UEs shall comply with those of power class 3 when the maximum transmit power is limited to 23dBm by </w:t>
      </w:r>
      <w:proofErr w:type="spellStart"/>
      <w:r w:rsidRPr="0099491F">
        <w:rPr>
          <w:lang w:eastAsia="zh-CN"/>
        </w:rPr>
        <w:t>eNB</w:t>
      </w:r>
      <w:proofErr w:type="spellEnd"/>
      <w:r w:rsidRPr="0099491F">
        <w:rPr>
          <w:lang w:eastAsia="zh-CN"/>
        </w:rPr>
        <w:t xml:space="preserve"> configuration.</w:t>
      </w:r>
    </w:p>
    <w:p w14:paraId="787708B9" w14:textId="77777777" w:rsidR="00F96D08" w:rsidRDefault="00F96D08" w:rsidP="00F96D08">
      <w:pPr>
        <w:pStyle w:val="NW"/>
        <w:rPr>
          <w:lang w:eastAsia="zh-CN"/>
        </w:rPr>
      </w:pPr>
      <w:r w:rsidRPr="0099491F">
        <w:rPr>
          <w:lang w:eastAsia="zh-CN"/>
        </w:rPr>
        <w:t>N</w:t>
      </w:r>
      <w:r>
        <w:rPr>
          <w:lang w:eastAsia="zh-CN"/>
        </w:rPr>
        <w:t>OTE</w:t>
      </w:r>
      <w:r w:rsidRPr="0099491F">
        <w:rPr>
          <w:lang w:eastAsia="zh-CN"/>
        </w:rPr>
        <w:t xml:space="preserve"> 2:</w:t>
      </w:r>
      <w:r>
        <w:rPr>
          <w:lang w:eastAsia="zh-CN"/>
        </w:rPr>
        <w:tab/>
      </w:r>
      <w:r w:rsidRPr="0099491F">
        <w:rPr>
          <w:lang w:eastAsia="zh-CN"/>
        </w:rPr>
        <w:t>To keep within the framework of LTE, only 1Tx UE architecture is considered in this WI.</w:t>
      </w:r>
    </w:p>
    <w:p w14:paraId="3D62A50A" w14:textId="36D730C7" w:rsidR="00F6433A" w:rsidRPr="00F6433A" w:rsidRDefault="00F96D08" w:rsidP="00F96D08">
      <w:pPr>
        <w:pStyle w:val="NO"/>
      </w:pPr>
      <w:r w:rsidRPr="0099491F">
        <w:rPr>
          <w:lang w:eastAsia="zh-CN"/>
        </w:rPr>
        <w:t>N</w:t>
      </w:r>
      <w:r>
        <w:rPr>
          <w:lang w:eastAsia="zh-CN"/>
        </w:rPr>
        <w:t>OTE</w:t>
      </w:r>
      <w:r w:rsidRPr="0099491F">
        <w:rPr>
          <w:lang w:eastAsia="zh-CN"/>
        </w:rPr>
        <w:t xml:space="preserve"> 3:</w:t>
      </w:r>
      <w:r>
        <w:rPr>
          <w:lang w:eastAsia="zh-CN"/>
        </w:rPr>
        <w:tab/>
      </w:r>
      <w:r w:rsidRPr="0099491F">
        <w:rPr>
          <w:lang w:eastAsia="zh-CN"/>
        </w:rPr>
        <w:t>A UE-implementation based method within the framework of LTE (P-MPR) will be used to make sure SAR regulation is not violated.</w:t>
      </w:r>
    </w:p>
    <w:p w14:paraId="2E9A2D48" w14:textId="4A60150C" w:rsidR="00F6433A" w:rsidRDefault="000B73CA">
      <w:pPr>
        <w:pStyle w:val="Heading1"/>
      </w:pPr>
      <w:bookmarkStart w:id="236" w:name="_Toc160432920"/>
      <w:r>
        <w:t>5</w:t>
      </w:r>
      <w:r>
        <w:tab/>
        <w:t>SAR Scheme</w:t>
      </w:r>
      <w:bookmarkEnd w:id="236"/>
    </w:p>
    <w:p w14:paraId="68CA7F55" w14:textId="5D193272" w:rsidR="000B73CA" w:rsidRDefault="000B73CA" w:rsidP="000B73CA">
      <w:pPr>
        <w:pStyle w:val="Heading2"/>
      </w:pPr>
      <w:bookmarkStart w:id="237" w:name="_Toc160432921"/>
      <w:r>
        <w:t>5.1</w:t>
      </w:r>
      <w:r>
        <w:tab/>
        <w:t>UE-Based Solution</w:t>
      </w:r>
      <w:bookmarkEnd w:id="237"/>
    </w:p>
    <w:p w14:paraId="1C17653A" w14:textId="766784EF" w:rsidR="000B73CA" w:rsidRPr="000B73CA" w:rsidRDefault="00F96D08" w:rsidP="000B73CA">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(i.e., P-MPR)</w:t>
      </w:r>
      <w:r w:rsidRPr="003F2A58">
        <w:t>.</w:t>
      </w:r>
    </w:p>
    <w:p w14:paraId="1F4FCF97" w14:textId="1A8709E2" w:rsidR="000F5DE4" w:rsidRDefault="000F5DE4">
      <w:pPr>
        <w:pStyle w:val="Heading1"/>
      </w:pPr>
      <w:bookmarkStart w:id="238" w:name="_Toc160432922"/>
      <w:r>
        <w:t>6</w:t>
      </w:r>
      <w:r>
        <w:tab/>
      </w:r>
      <w:r w:rsidR="002B0A2E">
        <w:t>RF Performance</w:t>
      </w:r>
      <w:bookmarkEnd w:id="238"/>
    </w:p>
    <w:p w14:paraId="529C251C" w14:textId="3143B672" w:rsidR="000F5DE4" w:rsidRDefault="000F5DE4" w:rsidP="000F5DE4">
      <w:pPr>
        <w:pStyle w:val="Heading2"/>
      </w:pPr>
      <w:bookmarkStart w:id="239" w:name="_Toc160432923"/>
      <w:r>
        <w:t>6.1</w:t>
      </w:r>
      <w:r>
        <w:tab/>
      </w:r>
      <w:r w:rsidR="002B0A2E">
        <w:t>UE maximum output power</w:t>
      </w:r>
      <w:bookmarkEnd w:id="239"/>
    </w:p>
    <w:p w14:paraId="1104CE69" w14:textId="77777777" w:rsidR="000B433E" w:rsidRPr="001D386E" w:rsidRDefault="000B433E" w:rsidP="000B433E">
      <w:pPr>
        <w:rPr>
          <w:ins w:id="240" w:author="BORSATO, RONALD" w:date="2024-03-04T07:12:00Z"/>
        </w:rPr>
      </w:pPr>
      <w:ins w:id="241" w:author="BORSATO, RONALD" w:date="2024-03-04T07:12:00Z">
        <w:r>
          <w:t>The UE maximum output power and tolerance are listed in Table 6.1-1.</w:t>
        </w:r>
      </w:ins>
    </w:p>
    <w:p w14:paraId="006F3CB5" w14:textId="77777777" w:rsidR="000B433E" w:rsidRPr="001D386E" w:rsidRDefault="000B433E" w:rsidP="000B433E">
      <w:pPr>
        <w:pStyle w:val="TH"/>
        <w:rPr>
          <w:ins w:id="242" w:author="BORSATO, RONALD" w:date="2024-03-04T07:12:00Z"/>
        </w:rPr>
      </w:pPr>
      <w:ins w:id="243" w:author="BORSATO, RONALD" w:date="2024-03-04T07:12:00Z">
        <w:r w:rsidRPr="001D386E">
          <w:t>Table 6.</w:t>
        </w:r>
        <w:r>
          <w:t>1</w:t>
        </w:r>
        <w:r w:rsidRPr="001D386E">
          <w:t xml:space="preserve">-1: UE </w:t>
        </w:r>
        <w:r>
          <w:t xml:space="preserve">Output </w:t>
        </w:r>
        <w:r w:rsidRPr="001D386E">
          <w:t>Power</w:t>
        </w:r>
        <w:r>
          <w:t xml:space="preserve"> for PC2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tblGrid>
      <w:tr w:rsidR="000B433E" w:rsidRPr="001D386E" w14:paraId="1882CDD0" w14:textId="77777777" w:rsidTr="00663D88">
        <w:trPr>
          <w:jc w:val="center"/>
          <w:ins w:id="244" w:author="BORSATO, RONALD" w:date="2024-03-04T07:12:00Z"/>
        </w:trPr>
        <w:tc>
          <w:tcPr>
            <w:tcW w:w="923" w:type="dxa"/>
            <w:vAlign w:val="center"/>
          </w:tcPr>
          <w:p w14:paraId="4678A5D3" w14:textId="77777777" w:rsidR="000B433E" w:rsidRPr="001D386E" w:rsidRDefault="000B433E" w:rsidP="00663D88">
            <w:pPr>
              <w:pStyle w:val="TAH"/>
              <w:rPr>
                <w:ins w:id="245" w:author="BORSATO, RONALD" w:date="2024-03-04T07:12:00Z"/>
                <w:rFonts w:cs="Arial"/>
              </w:rPr>
            </w:pPr>
            <w:ins w:id="246" w:author="BORSATO, RONALD" w:date="2024-03-04T07:12:00Z">
              <w:r w:rsidRPr="001D386E">
                <w:rPr>
                  <w:rFonts w:cs="Arial"/>
                </w:rPr>
                <w:t>EUTRA band</w:t>
              </w:r>
            </w:ins>
          </w:p>
        </w:tc>
        <w:tc>
          <w:tcPr>
            <w:tcW w:w="1008" w:type="dxa"/>
          </w:tcPr>
          <w:p w14:paraId="1D7E60BA" w14:textId="77777777" w:rsidR="000B433E" w:rsidRPr="001D386E" w:rsidRDefault="000B433E" w:rsidP="00663D88">
            <w:pPr>
              <w:pStyle w:val="TAH"/>
              <w:rPr>
                <w:ins w:id="247" w:author="BORSATO, RONALD" w:date="2024-03-04T07:12:00Z"/>
                <w:rFonts w:cs="Arial"/>
              </w:rPr>
            </w:pPr>
            <w:ins w:id="248" w:author="BORSATO, RONALD" w:date="2024-03-04T07:12:00Z">
              <w:r w:rsidRPr="001D386E">
                <w:rPr>
                  <w:rFonts w:cs="Arial"/>
                </w:rPr>
                <w:t>Class 2 (dBm)</w:t>
              </w:r>
            </w:ins>
          </w:p>
        </w:tc>
        <w:tc>
          <w:tcPr>
            <w:tcW w:w="1067" w:type="dxa"/>
          </w:tcPr>
          <w:p w14:paraId="1451930B" w14:textId="77777777" w:rsidR="000B433E" w:rsidRPr="001D386E" w:rsidRDefault="000B433E" w:rsidP="00663D88">
            <w:pPr>
              <w:pStyle w:val="TAH"/>
              <w:rPr>
                <w:ins w:id="249" w:author="BORSATO, RONALD" w:date="2024-03-04T07:12:00Z"/>
                <w:rFonts w:cs="Arial"/>
              </w:rPr>
            </w:pPr>
            <w:ins w:id="250" w:author="BORSATO, RONALD" w:date="2024-03-04T07:12:00Z">
              <w:r w:rsidRPr="001D386E">
                <w:rPr>
                  <w:rFonts w:cs="Arial"/>
                </w:rPr>
                <w:t>Tolerance (dB)</w:t>
              </w:r>
            </w:ins>
          </w:p>
        </w:tc>
      </w:tr>
      <w:tr w:rsidR="000B433E" w:rsidRPr="001D386E" w14:paraId="7DFCC008" w14:textId="77777777" w:rsidTr="00663D88">
        <w:trPr>
          <w:jc w:val="center"/>
          <w:ins w:id="251" w:author="BORSATO, RONALD" w:date="2024-03-04T07:12:00Z"/>
        </w:trPr>
        <w:tc>
          <w:tcPr>
            <w:tcW w:w="923" w:type="dxa"/>
            <w:tcBorders>
              <w:top w:val="single" w:sz="4" w:space="0" w:color="auto"/>
              <w:left w:val="single" w:sz="4" w:space="0" w:color="auto"/>
              <w:bottom w:val="single" w:sz="4" w:space="0" w:color="auto"/>
              <w:right w:val="single" w:sz="4" w:space="0" w:color="auto"/>
            </w:tcBorders>
            <w:vAlign w:val="center"/>
          </w:tcPr>
          <w:p w14:paraId="6D1E5C9B" w14:textId="77777777" w:rsidR="000B433E" w:rsidRPr="001D386E" w:rsidRDefault="000B433E" w:rsidP="00663D88">
            <w:pPr>
              <w:pStyle w:val="TAC"/>
              <w:rPr>
                <w:ins w:id="252" w:author="BORSATO, RONALD" w:date="2024-03-04T07:12:00Z"/>
                <w:rFonts w:cs="Arial"/>
              </w:rPr>
            </w:pPr>
            <w:ins w:id="253" w:author="BORSATO, RONALD" w:date="2024-03-04T07:12:00Z">
              <w:r w:rsidRPr="001D386E">
                <w:rPr>
                  <w:rFonts w:cs="Arial"/>
                </w:rPr>
                <w:t>14</w:t>
              </w:r>
            </w:ins>
          </w:p>
        </w:tc>
        <w:tc>
          <w:tcPr>
            <w:tcW w:w="1008" w:type="dxa"/>
            <w:tcBorders>
              <w:top w:val="single" w:sz="4" w:space="0" w:color="auto"/>
              <w:left w:val="single" w:sz="4" w:space="0" w:color="auto"/>
              <w:bottom w:val="single" w:sz="4" w:space="0" w:color="auto"/>
              <w:right w:val="single" w:sz="4" w:space="0" w:color="auto"/>
            </w:tcBorders>
          </w:tcPr>
          <w:p w14:paraId="40D3A16B" w14:textId="77777777" w:rsidR="000B433E" w:rsidRPr="001D386E" w:rsidRDefault="000B433E" w:rsidP="00663D88">
            <w:pPr>
              <w:pStyle w:val="TAC"/>
              <w:rPr>
                <w:ins w:id="254" w:author="BORSATO, RONALD" w:date="2024-03-04T07:12:00Z"/>
                <w:rFonts w:cs="Arial"/>
              </w:rPr>
            </w:pPr>
            <w:ins w:id="255" w:author="BORSATO, RONALD" w:date="2024-03-04T07:12:00Z">
              <w:r w:rsidRPr="001D386E">
                <w:rPr>
                  <w:rFonts w:cs="Arial"/>
                </w:rPr>
                <w:t>2</w:t>
              </w:r>
              <w:r w:rsidRPr="001D386E">
                <w:rPr>
                  <w:rFonts w:cs="Arial" w:hint="eastAsia"/>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11E44A22" w14:textId="77777777" w:rsidR="000B433E" w:rsidRPr="001D386E" w:rsidRDefault="000B433E" w:rsidP="00663D88">
            <w:pPr>
              <w:pStyle w:val="TAC"/>
              <w:rPr>
                <w:ins w:id="256" w:author="BORSATO, RONALD" w:date="2024-03-04T07:12:00Z"/>
                <w:rFonts w:cs="Arial"/>
              </w:rPr>
            </w:pPr>
            <w:ins w:id="257" w:author="BORSATO, RONALD" w:date="2024-03-04T07:12:00Z">
              <w:r w:rsidRPr="001D386E">
                <w:rPr>
                  <w:rFonts w:cs="Arial"/>
                </w:rPr>
                <w:t>±2</w:t>
              </w:r>
            </w:ins>
          </w:p>
        </w:tc>
      </w:tr>
    </w:tbl>
    <w:p w14:paraId="571DCA30" w14:textId="77777777" w:rsidR="002B0A2E" w:rsidRDefault="002B0A2E" w:rsidP="002B0A2E"/>
    <w:p w14:paraId="27808832" w14:textId="1B70C539" w:rsidR="002B0A2E" w:rsidRPr="002B0A2E" w:rsidRDefault="002B0A2E" w:rsidP="002B0A2E">
      <w:pPr>
        <w:pStyle w:val="Heading2"/>
      </w:pPr>
      <w:bookmarkStart w:id="258" w:name="_Toc160432924"/>
      <w:r>
        <w:t>6.2</w:t>
      </w:r>
      <w:r>
        <w:tab/>
        <w:t>A-MPR</w:t>
      </w:r>
      <w:del w:id="259" w:author="BORSATO, RONALD" w:date="2024-03-04T07:13:00Z">
        <w:r w:rsidDel="000B433E">
          <w:delText xml:space="preserve"> requirements</w:delText>
        </w:r>
      </w:del>
      <w:bookmarkEnd w:id="258"/>
    </w:p>
    <w:p w14:paraId="0CD8F2F7" w14:textId="77777777" w:rsidR="000B433E" w:rsidRDefault="000B433E" w:rsidP="000B433E">
      <w:pPr>
        <w:pStyle w:val="Heading3"/>
        <w:rPr>
          <w:ins w:id="260" w:author="BORSATO, RONALD" w:date="2024-03-04T07:18:00Z"/>
        </w:rPr>
      </w:pPr>
      <w:bookmarkStart w:id="261" w:name="_Toc160432925"/>
      <w:ins w:id="262" w:author="BORSATO, RONALD" w:date="2024-03-04T07:18:00Z">
        <w:r>
          <w:t>6.2.1</w:t>
        </w:r>
        <w:r>
          <w:tab/>
          <w:t>NS_06</w:t>
        </w:r>
        <w:bookmarkEnd w:id="261"/>
      </w:ins>
    </w:p>
    <w:p w14:paraId="79ED95D0" w14:textId="77777777" w:rsidR="000B433E" w:rsidRDefault="000B433E" w:rsidP="000B433E">
      <w:pPr>
        <w:rPr>
          <w:ins w:id="263" w:author="BORSATO, RONALD" w:date="2024-03-04T07:18:00Z"/>
        </w:rPr>
      </w:pPr>
      <w:ins w:id="264" w:author="BORSATO, RONALD" w:date="2024-03-04T07:18:00Z">
        <w:r>
          <w:t>The introduction of PC2 to band 14 requires A-MPR evaluation for NS_06.</w:t>
        </w:r>
      </w:ins>
    </w:p>
    <w:p w14:paraId="2A995396" w14:textId="77777777" w:rsidR="000B433E" w:rsidRDefault="000B433E" w:rsidP="000B433E">
      <w:pPr>
        <w:pStyle w:val="Heading4"/>
        <w:rPr>
          <w:ins w:id="265" w:author="BORSATO, RONALD" w:date="2024-03-04T07:18:00Z"/>
        </w:rPr>
      </w:pPr>
      <w:ins w:id="266" w:author="BORSATO, RONALD" w:date="2024-03-04T07:18:00Z">
        <w:r>
          <w:t>6.2.1.1</w:t>
        </w:r>
        <w:r>
          <w:tab/>
          <w:t>A-MPR simulation results from Apple</w:t>
        </w:r>
      </w:ins>
    </w:p>
    <w:p w14:paraId="57286141" w14:textId="77777777" w:rsidR="000B433E" w:rsidRDefault="000B433E" w:rsidP="000B433E">
      <w:pPr>
        <w:rPr>
          <w:ins w:id="267" w:author="BORSATO, RONALD" w:date="2024-03-04T07:18:00Z"/>
        </w:rPr>
      </w:pPr>
      <w:ins w:id="268" w:author="BORSATO, RONALD" w:date="2024-03-04T07:18:00Z">
        <w:r w:rsidRPr="00041914">
          <w:t xml:space="preserve">Simulations have been conducted for all channel bandwidth from </w:t>
        </w:r>
        <w:r>
          <w:t xml:space="preserve">1.4MHz to </w:t>
        </w:r>
        <w:r w:rsidRPr="00041914">
          <w:t>10MHz. To allow easy comparison the power back-off is provided for PC3 and PC2 and the scaling is the same for all plots.</w:t>
        </w:r>
      </w:ins>
    </w:p>
    <w:p w14:paraId="4327EA8E" w14:textId="77777777" w:rsidR="000B433E" w:rsidRDefault="000B433E" w:rsidP="000B433E">
      <w:pPr>
        <w:rPr>
          <w:ins w:id="269" w:author="BORSATO, RONALD" w:date="2024-03-04T07:18:00Z"/>
        </w:rPr>
      </w:pPr>
      <w:ins w:id="270" w:author="BORSATO, RONALD" w:date="2024-03-04T07:18:00Z">
        <w:r>
          <w:t>The following assumptions and requirements are used for the simulations:</w:t>
        </w:r>
      </w:ins>
    </w:p>
    <w:p w14:paraId="6D5E31A9" w14:textId="77777777" w:rsidR="000B433E" w:rsidRDefault="000B433E" w:rsidP="000B433E">
      <w:pPr>
        <w:pStyle w:val="B1"/>
        <w:rPr>
          <w:ins w:id="271" w:author="BORSATO, RONALD" w:date="2024-03-04T07:18:00Z"/>
        </w:rPr>
      </w:pPr>
      <w:ins w:id="272" w:author="BORSATO, RONALD" w:date="2024-03-04T07:18:00Z">
        <w:r>
          <w:t>-</w:t>
        </w:r>
        <w:r>
          <w:tab/>
          <w:t>Power Class 3 &amp; 2</w:t>
        </w:r>
      </w:ins>
    </w:p>
    <w:p w14:paraId="51A405B2" w14:textId="77777777" w:rsidR="000B433E" w:rsidRDefault="000B433E" w:rsidP="000B433E">
      <w:pPr>
        <w:pStyle w:val="B1"/>
        <w:rPr>
          <w:ins w:id="273" w:author="BORSATO, RONALD" w:date="2024-03-04T07:18:00Z"/>
        </w:rPr>
      </w:pPr>
      <w:ins w:id="274" w:author="BORSATO, RONALD" w:date="2024-03-04T07:18:00Z">
        <w:r>
          <w:t>-</w:t>
        </w:r>
        <w:r>
          <w:tab/>
          <w:t>Fixed Bias</w:t>
        </w:r>
      </w:ins>
    </w:p>
    <w:p w14:paraId="1C7B6DAF" w14:textId="77777777" w:rsidR="000B433E" w:rsidRDefault="000B433E" w:rsidP="000B433E">
      <w:pPr>
        <w:pStyle w:val="B1"/>
        <w:rPr>
          <w:ins w:id="275" w:author="BORSATO, RONALD" w:date="2024-03-04T07:18:00Z"/>
        </w:rPr>
      </w:pPr>
      <w:ins w:id="276" w:author="BORSATO, RONALD" w:date="2024-03-04T07:18:00Z">
        <w:r>
          <w:t>-</w:t>
        </w:r>
        <w:r>
          <w:tab/>
          <w:t>LTE Waveform</w:t>
        </w:r>
      </w:ins>
    </w:p>
    <w:p w14:paraId="462B9B41" w14:textId="77777777" w:rsidR="000B433E" w:rsidRDefault="000B433E" w:rsidP="000B433E">
      <w:pPr>
        <w:pStyle w:val="B1"/>
        <w:rPr>
          <w:ins w:id="277" w:author="BORSATO, RONALD" w:date="2024-03-04T07:18:00Z"/>
        </w:rPr>
      </w:pPr>
      <w:ins w:id="278" w:author="BORSATO, RONALD" w:date="2024-03-04T07:18:00Z">
        <w:r>
          <w:t>-</w:t>
        </w:r>
        <w:r>
          <w:tab/>
          <w:t>Calibration: 1dB MPR: DFT-s-OFDM QPSK 20MHz, 100RB</w:t>
        </w:r>
      </w:ins>
    </w:p>
    <w:p w14:paraId="11EFEDCC" w14:textId="77777777" w:rsidR="000B433E" w:rsidRDefault="000B433E" w:rsidP="000B433E">
      <w:pPr>
        <w:pStyle w:val="B1"/>
        <w:rPr>
          <w:ins w:id="279" w:author="BORSATO, RONALD" w:date="2024-03-04T07:18:00Z"/>
        </w:rPr>
      </w:pPr>
      <w:ins w:id="280" w:author="BORSATO, RONALD" w:date="2024-03-04T07:18:00Z">
        <w:r>
          <w:t>-</w:t>
        </w:r>
        <w:r>
          <w:tab/>
          <w:t>Carrier Leakage: 25dBc</w:t>
        </w:r>
      </w:ins>
    </w:p>
    <w:p w14:paraId="3C827524" w14:textId="77777777" w:rsidR="000B433E" w:rsidRDefault="000B433E" w:rsidP="000B433E">
      <w:pPr>
        <w:pStyle w:val="B1"/>
        <w:rPr>
          <w:ins w:id="281" w:author="BORSATO, RONALD" w:date="2024-03-04T07:18:00Z"/>
        </w:rPr>
      </w:pPr>
      <w:ins w:id="282" w:author="BORSATO, RONALD" w:date="2024-03-04T07:18:00Z">
        <w:r>
          <w:t>-</w:t>
        </w:r>
        <w:r>
          <w:tab/>
          <w:t>Image: 25dBc</w:t>
        </w:r>
      </w:ins>
    </w:p>
    <w:p w14:paraId="73D4AB3C" w14:textId="77777777" w:rsidR="000B433E" w:rsidRDefault="000B433E" w:rsidP="000B433E">
      <w:pPr>
        <w:pStyle w:val="B1"/>
        <w:rPr>
          <w:ins w:id="283" w:author="BORSATO, RONALD" w:date="2024-03-04T07:18:00Z"/>
        </w:rPr>
      </w:pPr>
      <w:ins w:id="284" w:author="BORSATO, RONALD" w:date="2024-03-04T07:18:00Z">
        <w:r>
          <w:t>-</w:t>
        </w:r>
        <w:r>
          <w:tab/>
          <w:t>CIM3: 60dBc</w:t>
        </w:r>
      </w:ins>
    </w:p>
    <w:p w14:paraId="40BA0FBD" w14:textId="77777777" w:rsidR="000B433E" w:rsidRDefault="000B433E" w:rsidP="000B433E">
      <w:pPr>
        <w:rPr>
          <w:ins w:id="285" w:author="BORSATO, RONALD" w:date="2024-03-04T07:18:00Z"/>
        </w:rPr>
      </w:pPr>
    </w:p>
    <w:p w14:paraId="3CFA91B6" w14:textId="3824D0CD" w:rsidR="000B433E" w:rsidRDefault="000B433E" w:rsidP="000B433E">
      <w:pPr>
        <w:rPr>
          <w:ins w:id="286" w:author="BORSATO, RONALD" w:date="2024-03-04T07:18:00Z"/>
        </w:rPr>
      </w:pPr>
      <w:ins w:id="287" w:author="BORSATO, RONALD" w:date="2024-03-04T07:18:00Z">
        <w:r>
          <w:t>The NS_06 Additional SEM is specified in clause 6.6.2.2.3 of 3GPP 36.101 [</w:t>
        </w:r>
      </w:ins>
      <w:ins w:id="288" w:author="BORSATO, RONALD" w:date="2024-03-04T07:19:00Z">
        <w:r>
          <w:t>3</w:t>
        </w:r>
      </w:ins>
      <w:ins w:id="289" w:author="BORSATO, RONALD" w:date="2024-03-04T07:18:00Z">
        <w:r>
          <w:t>]. S</w:t>
        </w:r>
        <w:r w:rsidRPr="00041914">
          <w:t xml:space="preserve">imulation results can be found in Table </w:t>
        </w:r>
        <w:r>
          <w:t>6</w:t>
        </w:r>
        <w:r w:rsidRPr="00041914">
          <w:t>.2.1.</w:t>
        </w:r>
        <w:r>
          <w:t>1</w:t>
        </w:r>
        <w:r w:rsidRPr="00041914">
          <w:t>-1</w:t>
        </w:r>
        <w:r>
          <w:t xml:space="preserve">. </w:t>
        </w:r>
        <w:r w:rsidRPr="00A13679">
          <w:t>Typically, the plots are quantised to 0.5dB steps. As this resolution is too coarse for a range of 0 to 1.5dB the granularity is improved by using 0.25dB steps.</w:t>
        </w:r>
      </w:ins>
    </w:p>
    <w:p w14:paraId="73B4DAF7" w14:textId="77777777" w:rsidR="000B433E" w:rsidRDefault="000B433E" w:rsidP="000B433E">
      <w:pPr>
        <w:pStyle w:val="TH"/>
        <w:rPr>
          <w:ins w:id="290" w:author="BORSATO, RONALD" w:date="2024-03-04T07:18:00Z"/>
        </w:rPr>
      </w:pPr>
      <w:ins w:id="291" w:author="BORSATO, RONALD" w:date="2024-03-04T07:18:00Z">
        <w:r>
          <w:lastRenderedPageBreak/>
          <w:t xml:space="preserve">Table </w:t>
        </w:r>
        <w:r w:rsidRPr="00331D89">
          <w:t>6.2.1.1-1</w:t>
        </w:r>
        <w:r>
          <w:t>: Power back-off for QPSK and NS_06</w:t>
        </w:r>
      </w:ins>
    </w:p>
    <w:tbl>
      <w:tblPr>
        <w:tblStyle w:val="TableGrid"/>
        <w:tblW w:w="0" w:type="auto"/>
        <w:tblLook w:val="04A0" w:firstRow="1" w:lastRow="0" w:firstColumn="1" w:lastColumn="0" w:noHBand="0" w:noVBand="1"/>
      </w:tblPr>
      <w:tblGrid>
        <w:gridCol w:w="988"/>
        <w:gridCol w:w="4252"/>
        <w:gridCol w:w="4391"/>
      </w:tblGrid>
      <w:tr w:rsidR="000B433E" w14:paraId="1A10194B" w14:textId="77777777" w:rsidTr="00663D88">
        <w:trPr>
          <w:ins w:id="292" w:author="BORSATO, RONALD" w:date="2024-03-04T07:18:00Z"/>
        </w:trPr>
        <w:tc>
          <w:tcPr>
            <w:tcW w:w="988" w:type="dxa"/>
            <w:tcBorders>
              <w:bottom w:val="single" w:sz="4" w:space="0" w:color="auto"/>
            </w:tcBorders>
            <w:shd w:val="clear" w:color="auto" w:fill="auto"/>
            <w:vAlign w:val="center"/>
          </w:tcPr>
          <w:p w14:paraId="7C412C7D" w14:textId="77777777" w:rsidR="000B433E" w:rsidRDefault="000B433E" w:rsidP="00663D88">
            <w:pPr>
              <w:pStyle w:val="TAH"/>
              <w:rPr>
                <w:ins w:id="293" w:author="BORSATO, RONALD" w:date="2024-03-04T07:18:00Z"/>
              </w:rPr>
            </w:pPr>
            <w:ins w:id="294" w:author="BORSATO, RONALD" w:date="2024-03-04T07:18:00Z">
              <w:r>
                <w:t>CBW</w:t>
              </w:r>
            </w:ins>
          </w:p>
          <w:p w14:paraId="6B54B3DD" w14:textId="77777777" w:rsidR="000B433E" w:rsidRDefault="000B433E" w:rsidP="00663D88">
            <w:pPr>
              <w:pStyle w:val="TAH"/>
              <w:rPr>
                <w:ins w:id="295" w:author="BORSATO, RONALD" w:date="2024-03-04T07:18:00Z"/>
              </w:rPr>
            </w:pPr>
            <w:ins w:id="296" w:author="BORSATO, RONALD" w:date="2024-03-04T07:18:00Z">
              <w:r>
                <w:t>MHz</w:t>
              </w:r>
            </w:ins>
          </w:p>
        </w:tc>
        <w:tc>
          <w:tcPr>
            <w:tcW w:w="4252" w:type="dxa"/>
            <w:shd w:val="clear" w:color="auto" w:fill="auto"/>
            <w:vAlign w:val="center"/>
          </w:tcPr>
          <w:p w14:paraId="2B851A40" w14:textId="77777777" w:rsidR="000B433E" w:rsidRDefault="000B433E" w:rsidP="00663D88">
            <w:pPr>
              <w:pStyle w:val="TAH"/>
              <w:rPr>
                <w:ins w:id="297" w:author="BORSATO, RONALD" w:date="2024-03-04T07:18:00Z"/>
              </w:rPr>
            </w:pPr>
            <w:ins w:id="298" w:author="BORSATO, RONALD" w:date="2024-03-04T07:18:00Z">
              <w:r>
                <w:t>PC3</w:t>
              </w:r>
            </w:ins>
          </w:p>
        </w:tc>
        <w:tc>
          <w:tcPr>
            <w:tcW w:w="4391" w:type="dxa"/>
            <w:shd w:val="clear" w:color="auto" w:fill="auto"/>
            <w:vAlign w:val="center"/>
          </w:tcPr>
          <w:p w14:paraId="2C4CD18F" w14:textId="77777777" w:rsidR="000B433E" w:rsidRDefault="000B433E" w:rsidP="00663D88">
            <w:pPr>
              <w:pStyle w:val="TAH"/>
              <w:rPr>
                <w:ins w:id="299" w:author="BORSATO, RONALD" w:date="2024-03-04T07:18:00Z"/>
              </w:rPr>
            </w:pPr>
            <w:ins w:id="300" w:author="BORSATO, RONALD" w:date="2024-03-04T07:18:00Z">
              <w:r>
                <w:t>PC2</w:t>
              </w:r>
            </w:ins>
          </w:p>
        </w:tc>
      </w:tr>
      <w:tr w:rsidR="000B433E" w14:paraId="5A7DACEF" w14:textId="77777777" w:rsidTr="00663D88">
        <w:trPr>
          <w:ins w:id="301" w:author="BORSATO, RONALD" w:date="2024-03-04T07:18:00Z"/>
        </w:trPr>
        <w:tc>
          <w:tcPr>
            <w:tcW w:w="988" w:type="dxa"/>
            <w:shd w:val="clear" w:color="auto" w:fill="auto"/>
            <w:vAlign w:val="center"/>
          </w:tcPr>
          <w:p w14:paraId="76A70A84" w14:textId="77777777" w:rsidR="000B433E" w:rsidRDefault="000B433E" w:rsidP="00663D88">
            <w:pPr>
              <w:pStyle w:val="TAC"/>
              <w:rPr>
                <w:ins w:id="302" w:author="BORSATO, RONALD" w:date="2024-03-04T07:18:00Z"/>
              </w:rPr>
            </w:pPr>
            <w:ins w:id="303" w:author="BORSATO, RONALD" w:date="2024-03-04T07:18:00Z">
              <w:r>
                <w:t>1.4</w:t>
              </w:r>
            </w:ins>
          </w:p>
        </w:tc>
        <w:tc>
          <w:tcPr>
            <w:tcW w:w="4252" w:type="dxa"/>
          </w:tcPr>
          <w:p w14:paraId="014B539B" w14:textId="77777777" w:rsidR="000B433E" w:rsidRPr="001C6617" w:rsidRDefault="000B433E" w:rsidP="00663D88">
            <w:pPr>
              <w:pStyle w:val="TAC"/>
              <w:rPr>
                <w:ins w:id="304" w:author="BORSATO, RONALD" w:date="2024-03-04T07:18:00Z"/>
                <w:noProof/>
              </w:rPr>
            </w:pPr>
            <w:ins w:id="305" w:author="BORSATO, RONALD" w:date="2024-03-04T07:18:00Z">
              <w:r w:rsidRPr="00B310F8">
                <w:rPr>
                  <w:noProof/>
                </w:rPr>
                <w:drawing>
                  <wp:inline distT="0" distB="0" distL="0" distR="0" wp14:anchorId="53EE690A" wp14:editId="7C408330">
                    <wp:extent cx="2520000" cy="2084012"/>
                    <wp:effectExtent l="0" t="0" r="0" b="0"/>
                    <wp:docPr id="64813725" name="Picture 1" descr="A graph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3725" name="Picture 1" descr="A graph of blue squares&#10;&#10;Description automatically generated"/>
                            <pic:cNvPicPr/>
                          </pic:nvPicPr>
                          <pic:blipFill>
                            <a:blip r:embed="rId13"/>
                            <a:stretch>
                              <a:fillRect/>
                            </a:stretch>
                          </pic:blipFill>
                          <pic:spPr>
                            <a:xfrm>
                              <a:off x="0" y="0"/>
                              <a:ext cx="2520000" cy="2084012"/>
                            </a:xfrm>
                            <a:prstGeom prst="rect">
                              <a:avLst/>
                            </a:prstGeom>
                          </pic:spPr>
                        </pic:pic>
                      </a:graphicData>
                    </a:graphic>
                  </wp:inline>
                </w:drawing>
              </w:r>
            </w:ins>
          </w:p>
        </w:tc>
        <w:tc>
          <w:tcPr>
            <w:tcW w:w="4391" w:type="dxa"/>
          </w:tcPr>
          <w:p w14:paraId="41D31948" w14:textId="77777777" w:rsidR="000B433E" w:rsidRPr="00504440" w:rsidRDefault="000B433E" w:rsidP="00663D88">
            <w:pPr>
              <w:pStyle w:val="TAC"/>
              <w:rPr>
                <w:ins w:id="306" w:author="BORSATO, RONALD" w:date="2024-03-04T07:18:00Z"/>
                <w:noProof/>
              </w:rPr>
            </w:pPr>
            <w:ins w:id="307" w:author="BORSATO, RONALD" w:date="2024-03-04T07:18:00Z">
              <w:r w:rsidRPr="00087A13">
                <w:rPr>
                  <w:noProof/>
                </w:rPr>
                <w:drawing>
                  <wp:inline distT="0" distB="0" distL="0" distR="0" wp14:anchorId="51F5D17B" wp14:editId="5E723E10">
                    <wp:extent cx="2520000" cy="2050816"/>
                    <wp:effectExtent l="0" t="0" r="0" b="0"/>
                    <wp:docPr id="1636051234" name="Picture 1"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51234" name="Picture 1" descr="A graph with blue squares&#10;&#10;Description automatically generated"/>
                            <pic:cNvPicPr/>
                          </pic:nvPicPr>
                          <pic:blipFill>
                            <a:blip r:embed="rId14"/>
                            <a:stretch>
                              <a:fillRect/>
                            </a:stretch>
                          </pic:blipFill>
                          <pic:spPr>
                            <a:xfrm>
                              <a:off x="0" y="0"/>
                              <a:ext cx="2520000" cy="2050816"/>
                            </a:xfrm>
                            <a:prstGeom prst="rect">
                              <a:avLst/>
                            </a:prstGeom>
                          </pic:spPr>
                        </pic:pic>
                      </a:graphicData>
                    </a:graphic>
                  </wp:inline>
                </w:drawing>
              </w:r>
            </w:ins>
          </w:p>
        </w:tc>
      </w:tr>
      <w:tr w:rsidR="000B433E" w14:paraId="6B3B6C7E" w14:textId="77777777" w:rsidTr="00663D88">
        <w:trPr>
          <w:ins w:id="308" w:author="BORSATO, RONALD" w:date="2024-03-04T07:18:00Z"/>
        </w:trPr>
        <w:tc>
          <w:tcPr>
            <w:tcW w:w="988" w:type="dxa"/>
            <w:shd w:val="clear" w:color="auto" w:fill="auto"/>
            <w:vAlign w:val="center"/>
          </w:tcPr>
          <w:p w14:paraId="22602099" w14:textId="77777777" w:rsidR="000B433E" w:rsidRDefault="000B433E" w:rsidP="00663D88">
            <w:pPr>
              <w:pStyle w:val="TAC"/>
              <w:rPr>
                <w:ins w:id="309" w:author="BORSATO, RONALD" w:date="2024-03-04T07:18:00Z"/>
              </w:rPr>
            </w:pPr>
            <w:ins w:id="310" w:author="BORSATO, RONALD" w:date="2024-03-04T07:18:00Z">
              <w:r>
                <w:t>3</w:t>
              </w:r>
            </w:ins>
          </w:p>
        </w:tc>
        <w:tc>
          <w:tcPr>
            <w:tcW w:w="4252" w:type="dxa"/>
          </w:tcPr>
          <w:p w14:paraId="5CCF43E7" w14:textId="77777777" w:rsidR="000B433E" w:rsidRDefault="000B433E" w:rsidP="00663D88">
            <w:pPr>
              <w:pStyle w:val="TAC"/>
              <w:rPr>
                <w:ins w:id="311" w:author="BORSATO, RONALD" w:date="2024-03-04T07:18:00Z"/>
              </w:rPr>
            </w:pPr>
            <w:ins w:id="312" w:author="BORSATO, RONALD" w:date="2024-03-04T07:18:00Z">
              <w:r w:rsidRPr="00BC4895">
                <w:rPr>
                  <w:noProof/>
                </w:rPr>
                <w:drawing>
                  <wp:inline distT="0" distB="0" distL="0" distR="0" wp14:anchorId="5FC3D89B" wp14:editId="7759A89E">
                    <wp:extent cx="2520000" cy="2068852"/>
                    <wp:effectExtent l="0" t="0" r="0" b="1270"/>
                    <wp:docPr id="1759955377" name="Picture 1" descr="A graph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55377" name="Picture 1" descr="A graph with blue and green squares&#10;&#10;Description automatically generated"/>
                            <pic:cNvPicPr/>
                          </pic:nvPicPr>
                          <pic:blipFill>
                            <a:blip r:embed="rId15"/>
                            <a:stretch>
                              <a:fillRect/>
                            </a:stretch>
                          </pic:blipFill>
                          <pic:spPr>
                            <a:xfrm>
                              <a:off x="0" y="0"/>
                              <a:ext cx="2520000" cy="2068852"/>
                            </a:xfrm>
                            <a:prstGeom prst="rect">
                              <a:avLst/>
                            </a:prstGeom>
                          </pic:spPr>
                        </pic:pic>
                      </a:graphicData>
                    </a:graphic>
                  </wp:inline>
                </w:drawing>
              </w:r>
            </w:ins>
          </w:p>
        </w:tc>
        <w:tc>
          <w:tcPr>
            <w:tcW w:w="4391" w:type="dxa"/>
          </w:tcPr>
          <w:p w14:paraId="166CE936" w14:textId="77777777" w:rsidR="000B433E" w:rsidRDefault="000B433E" w:rsidP="00663D88">
            <w:pPr>
              <w:pStyle w:val="TAC"/>
              <w:rPr>
                <w:ins w:id="313" w:author="BORSATO, RONALD" w:date="2024-03-04T07:18:00Z"/>
              </w:rPr>
            </w:pPr>
            <w:ins w:id="314" w:author="BORSATO, RONALD" w:date="2024-03-04T07:18:00Z">
              <w:r w:rsidRPr="00CC2BCF">
                <w:rPr>
                  <w:noProof/>
                </w:rPr>
                <w:drawing>
                  <wp:inline distT="0" distB="0" distL="0" distR="0" wp14:anchorId="45A6AE55" wp14:editId="267AD350">
                    <wp:extent cx="2520000" cy="2050032"/>
                    <wp:effectExtent l="0" t="0" r="0" b="0"/>
                    <wp:docPr id="106869499"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9499" name="Picture 1" descr="A graph of colored squares&#10;&#10;Description automatically generated"/>
                            <pic:cNvPicPr/>
                          </pic:nvPicPr>
                          <pic:blipFill>
                            <a:blip r:embed="rId16"/>
                            <a:stretch>
                              <a:fillRect/>
                            </a:stretch>
                          </pic:blipFill>
                          <pic:spPr>
                            <a:xfrm>
                              <a:off x="0" y="0"/>
                              <a:ext cx="2520000" cy="2050032"/>
                            </a:xfrm>
                            <a:prstGeom prst="rect">
                              <a:avLst/>
                            </a:prstGeom>
                          </pic:spPr>
                        </pic:pic>
                      </a:graphicData>
                    </a:graphic>
                  </wp:inline>
                </w:drawing>
              </w:r>
            </w:ins>
          </w:p>
        </w:tc>
      </w:tr>
      <w:tr w:rsidR="000B433E" w14:paraId="0358EC5D" w14:textId="77777777" w:rsidTr="00663D88">
        <w:trPr>
          <w:ins w:id="315" w:author="BORSATO, RONALD" w:date="2024-03-04T07:18:00Z"/>
        </w:trPr>
        <w:tc>
          <w:tcPr>
            <w:tcW w:w="988" w:type="dxa"/>
            <w:shd w:val="clear" w:color="auto" w:fill="auto"/>
            <w:vAlign w:val="center"/>
          </w:tcPr>
          <w:p w14:paraId="61BE2099" w14:textId="77777777" w:rsidR="000B433E" w:rsidRDefault="000B433E" w:rsidP="00663D88">
            <w:pPr>
              <w:pStyle w:val="TAC"/>
              <w:rPr>
                <w:ins w:id="316" w:author="BORSATO, RONALD" w:date="2024-03-04T07:18:00Z"/>
              </w:rPr>
            </w:pPr>
            <w:ins w:id="317" w:author="BORSATO, RONALD" w:date="2024-03-04T07:18:00Z">
              <w:r>
                <w:t>5</w:t>
              </w:r>
            </w:ins>
          </w:p>
        </w:tc>
        <w:tc>
          <w:tcPr>
            <w:tcW w:w="4252" w:type="dxa"/>
            <w:vAlign w:val="center"/>
          </w:tcPr>
          <w:p w14:paraId="55F56D1D" w14:textId="77777777" w:rsidR="000B433E" w:rsidRPr="00BC4895" w:rsidRDefault="000B433E" w:rsidP="00663D88">
            <w:pPr>
              <w:pStyle w:val="TAC"/>
              <w:rPr>
                <w:ins w:id="318" w:author="BORSATO, RONALD" w:date="2024-03-04T07:18:00Z"/>
              </w:rPr>
            </w:pPr>
            <w:ins w:id="319" w:author="BORSATO, RONALD" w:date="2024-03-04T07:18:00Z">
              <w:r w:rsidRPr="00B310F8">
                <w:rPr>
                  <w:noProof/>
                </w:rPr>
                <w:drawing>
                  <wp:inline distT="0" distB="0" distL="0" distR="0" wp14:anchorId="51097522" wp14:editId="72DF87B8">
                    <wp:extent cx="2520000" cy="2087149"/>
                    <wp:effectExtent l="0" t="0" r="0" b="0"/>
                    <wp:docPr id="2082575032"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75032" name="Picture 1" descr="A graph of a graph&#10;&#10;Description automatically generated with medium confidence"/>
                            <pic:cNvPicPr/>
                          </pic:nvPicPr>
                          <pic:blipFill>
                            <a:blip r:embed="rId17"/>
                            <a:stretch>
                              <a:fillRect/>
                            </a:stretch>
                          </pic:blipFill>
                          <pic:spPr>
                            <a:xfrm>
                              <a:off x="0" y="0"/>
                              <a:ext cx="2520000" cy="2087149"/>
                            </a:xfrm>
                            <a:prstGeom prst="rect">
                              <a:avLst/>
                            </a:prstGeom>
                          </pic:spPr>
                        </pic:pic>
                      </a:graphicData>
                    </a:graphic>
                  </wp:inline>
                </w:drawing>
              </w:r>
            </w:ins>
          </w:p>
        </w:tc>
        <w:tc>
          <w:tcPr>
            <w:tcW w:w="4391" w:type="dxa"/>
          </w:tcPr>
          <w:p w14:paraId="4367E214" w14:textId="77777777" w:rsidR="000B433E" w:rsidRDefault="000B433E" w:rsidP="00663D88">
            <w:pPr>
              <w:pStyle w:val="TAC"/>
              <w:rPr>
                <w:ins w:id="320" w:author="BORSATO, RONALD" w:date="2024-03-04T07:18:00Z"/>
              </w:rPr>
            </w:pPr>
            <w:ins w:id="321" w:author="BORSATO, RONALD" w:date="2024-03-04T07:18:00Z">
              <w:r>
                <w:t xml:space="preserve">     </w:t>
              </w:r>
              <w:r w:rsidRPr="00B310F8">
                <w:rPr>
                  <w:noProof/>
                </w:rPr>
                <w:drawing>
                  <wp:inline distT="0" distB="0" distL="0" distR="0" wp14:anchorId="04668D0B" wp14:editId="6D3D8163">
                    <wp:extent cx="2520000" cy="2040361"/>
                    <wp:effectExtent l="0" t="0" r="0" b="4445"/>
                    <wp:docPr id="1937874183"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74183" name="Picture 1" descr="A graph of colored squares&#10;&#10;Description automatically generated"/>
                            <pic:cNvPicPr/>
                          </pic:nvPicPr>
                          <pic:blipFill>
                            <a:blip r:embed="rId18"/>
                            <a:stretch>
                              <a:fillRect/>
                            </a:stretch>
                          </pic:blipFill>
                          <pic:spPr>
                            <a:xfrm>
                              <a:off x="0" y="0"/>
                              <a:ext cx="2520000" cy="2040361"/>
                            </a:xfrm>
                            <a:prstGeom prst="rect">
                              <a:avLst/>
                            </a:prstGeom>
                          </pic:spPr>
                        </pic:pic>
                      </a:graphicData>
                    </a:graphic>
                  </wp:inline>
                </w:drawing>
              </w:r>
            </w:ins>
          </w:p>
        </w:tc>
      </w:tr>
      <w:tr w:rsidR="000B433E" w14:paraId="4A16ED88" w14:textId="77777777" w:rsidTr="00663D88">
        <w:trPr>
          <w:ins w:id="322" w:author="BORSATO, RONALD" w:date="2024-03-04T07:18:00Z"/>
        </w:trPr>
        <w:tc>
          <w:tcPr>
            <w:tcW w:w="988" w:type="dxa"/>
            <w:shd w:val="clear" w:color="auto" w:fill="auto"/>
            <w:vAlign w:val="center"/>
          </w:tcPr>
          <w:p w14:paraId="05707020" w14:textId="77777777" w:rsidR="000B433E" w:rsidRDefault="000B433E" w:rsidP="00663D88">
            <w:pPr>
              <w:pStyle w:val="TAC"/>
              <w:rPr>
                <w:ins w:id="323" w:author="BORSATO, RONALD" w:date="2024-03-04T07:18:00Z"/>
              </w:rPr>
            </w:pPr>
            <w:ins w:id="324" w:author="BORSATO, RONALD" w:date="2024-03-04T07:18:00Z">
              <w:r>
                <w:t>10</w:t>
              </w:r>
            </w:ins>
          </w:p>
        </w:tc>
        <w:tc>
          <w:tcPr>
            <w:tcW w:w="4252" w:type="dxa"/>
            <w:vAlign w:val="center"/>
          </w:tcPr>
          <w:p w14:paraId="458A21EA" w14:textId="77777777" w:rsidR="000B433E" w:rsidRDefault="000B433E" w:rsidP="00663D88">
            <w:pPr>
              <w:pStyle w:val="TAC"/>
              <w:rPr>
                <w:ins w:id="325" w:author="BORSATO, RONALD" w:date="2024-03-04T07:18:00Z"/>
              </w:rPr>
            </w:pPr>
            <w:ins w:id="326" w:author="BORSATO, RONALD" w:date="2024-03-04T07:18:00Z">
              <w:r w:rsidRPr="00B310F8">
                <w:rPr>
                  <w:noProof/>
                </w:rPr>
                <w:drawing>
                  <wp:inline distT="0" distB="0" distL="0" distR="0" wp14:anchorId="6B999B1D" wp14:editId="7EE093F4">
                    <wp:extent cx="2520000" cy="2054476"/>
                    <wp:effectExtent l="0" t="0" r="0" b="3175"/>
                    <wp:docPr id="95525345"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5345" name="Picture 1" descr="A graph of a graph&#10;&#10;Description automatically generated with medium confidence"/>
                            <pic:cNvPicPr/>
                          </pic:nvPicPr>
                          <pic:blipFill>
                            <a:blip r:embed="rId19"/>
                            <a:stretch>
                              <a:fillRect/>
                            </a:stretch>
                          </pic:blipFill>
                          <pic:spPr>
                            <a:xfrm>
                              <a:off x="0" y="0"/>
                              <a:ext cx="2520000" cy="2054476"/>
                            </a:xfrm>
                            <a:prstGeom prst="rect">
                              <a:avLst/>
                            </a:prstGeom>
                          </pic:spPr>
                        </pic:pic>
                      </a:graphicData>
                    </a:graphic>
                  </wp:inline>
                </w:drawing>
              </w:r>
            </w:ins>
          </w:p>
        </w:tc>
        <w:tc>
          <w:tcPr>
            <w:tcW w:w="4391" w:type="dxa"/>
          </w:tcPr>
          <w:p w14:paraId="5F43E0E0" w14:textId="77777777" w:rsidR="000B433E" w:rsidRDefault="000B433E" w:rsidP="00663D88">
            <w:pPr>
              <w:pStyle w:val="TAC"/>
              <w:rPr>
                <w:ins w:id="327" w:author="BORSATO, RONALD" w:date="2024-03-04T07:18:00Z"/>
              </w:rPr>
            </w:pPr>
            <w:ins w:id="328" w:author="BORSATO, RONALD" w:date="2024-03-04T07:18:00Z">
              <w:r w:rsidRPr="00CC2BCF">
                <w:rPr>
                  <w:noProof/>
                </w:rPr>
                <w:drawing>
                  <wp:inline distT="0" distB="0" distL="0" distR="0" wp14:anchorId="0898F18D" wp14:editId="6E777614">
                    <wp:extent cx="2520000" cy="2082966"/>
                    <wp:effectExtent l="0" t="0" r="0" b="0"/>
                    <wp:docPr id="104755455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54553" name="Picture 1" descr="A graph of different colored squares&#10;&#10;Description automatically generated"/>
                            <pic:cNvPicPr/>
                          </pic:nvPicPr>
                          <pic:blipFill>
                            <a:blip r:embed="rId20"/>
                            <a:stretch>
                              <a:fillRect/>
                            </a:stretch>
                          </pic:blipFill>
                          <pic:spPr>
                            <a:xfrm>
                              <a:off x="0" y="0"/>
                              <a:ext cx="2520000" cy="2082966"/>
                            </a:xfrm>
                            <a:prstGeom prst="rect">
                              <a:avLst/>
                            </a:prstGeom>
                          </pic:spPr>
                        </pic:pic>
                      </a:graphicData>
                    </a:graphic>
                  </wp:inline>
                </w:drawing>
              </w:r>
            </w:ins>
          </w:p>
        </w:tc>
      </w:tr>
    </w:tbl>
    <w:p w14:paraId="6CA3536B" w14:textId="77777777" w:rsidR="000B433E" w:rsidRDefault="000B433E" w:rsidP="000B433E">
      <w:pPr>
        <w:jc w:val="both"/>
        <w:rPr>
          <w:ins w:id="329" w:author="BORSATO, RONALD" w:date="2024-03-04T07:18:00Z"/>
        </w:rPr>
      </w:pPr>
      <w:ins w:id="330" w:author="BORSATO, RONALD" w:date="2024-03-04T07:18:00Z">
        <w:r>
          <w:lastRenderedPageBreak/>
          <w:t xml:space="preserve">By comparing the power back-off between PC3 and PC2, it can be observed that there is roughly a 0.5dB difference between PC3 and PC2. Higher order modulations such as 64QAM and 256QAM are EVM limited and the back-off is not dominated by the requirements of NS_06. Therefore, it is proposed to introduce a 0.5dB relaxation for QPSK and 16QAM. </w:t>
        </w:r>
      </w:ins>
    </w:p>
    <w:p w14:paraId="50C427FB" w14:textId="77777777" w:rsidR="000B433E" w:rsidRDefault="000B433E" w:rsidP="000B433E">
      <w:pPr>
        <w:pStyle w:val="Heading4"/>
        <w:rPr>
          <w:ins w:id="331" w:author="BORSATO, RONALD" w:date="2024-03-04T07:18:00Z"/>
        </w:rPr>
      </w:pPr>
      <w:ins w:id="332" w:author="BORSATO, RONALD" w:date="2024-03-04T07:18:00Z">
        <w:r w:rsidRPr="000B433E">
          <w:t>6.2.1.2</w:t>
        </w:r>
        <w:r w:rsidRPr="000B433E">
          <w:tab/>
          <w:t>A-MPR requirements</w:t>
        </w:r>
      </w:ins>
    </w:p>
    <w:p w14:paraId="103EA89F" w14:textId="77777777" w:rsidR="000B433E" w:rsidRDefault="000B433E" w:rsidP="000B433E">
      <w:pPr>
        <w:jc w:val="both"/>
        <w:rPr>
          <w:ins w:id="333" w:author="BORSATO, RONALD" w:date="2024-03-04T07:18:00Z"/>
        </w:rPr>
      </w:pPr>
      <w:ins w:id="334" w:author="BORSATO, RONALD" w:date="2024-03-04T07:18:00Z">
        <w:r w:rsidRPr="00A13679">
          <w:t>Based on the simulation results from previous section, the PC2 A-MPR requirements for NS_</w:t>
        </w:r>
        <w:r>
          <w:t>06</w:t>
        </w:r>
        <w:r w:rsidRPr="00A13679">
          <w:t xml:space="preserve"> are proposed below</w:t>
        </w:r>
        <w:r>
          <w:t xml:space="preserve"> in Table 6.2.1.2-1</w:t>
        </w:r>
        <w:r w:rsidRPr="00A13679">
          <w:t>.</w:t>
        </w:r>
      </w:ins>
    </w:p>
    <w:p w14:paraId="4ED78678" w14:textId="77777777" w:rsidR="000B433E" w:rsidRPr="00A13679" w:rsidRDefault="000B433E" w:rsidP="000B433E">
      <w:pPr>
        <w:pStyle w:val="TH"/>
        <w:rPr>
          <w:ins w:id="335" w:author="BORSATO, RONALD" w:date="2024-03-04T07:18:00Z"/>
        </w:rPr>
      </w:pPr>
      <w:ins w:id="336" w:author="BORSATO, RONALD" w:date="2024-03-04T07:18:00Z">
        <w:r w:rsidRPr="00A13679">
          <w:t xml:space="preserve">Table 6.2.1.2-1: Additional Maximum Power Reduction (A-MPR) for </w:t>
        </w:r>
        <w:r>
          <w:t xml:space="preserve">NS_06 for </w:t>
        </w:r>
        <w:r w:rsidRPr="00A13679">
          <w:t>Power Class 2</w:t>
        </w:r>
      </w:ins>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B433E" w:rsidRPr="001D386E" w14:paraId="6C2B9846" w14:textId="77777777" w:rsidTr="00663D88">
        <w:trPr>
          <w:trHeight w:val="225"/>
          <w:jc w:val="center"/>
          <w:ins w:id="337" w:author="BORSATO, RONALD" w:date="2024-03-04T07:18:00Z"/>
        </w:trPr>
        <w:tc>
          <w:tcPr>
            <w:tcW w:w="1853" w:type="dxa"/>
          </w:tcPr>
          <w:p w14:paraId="3D4E97F7" w14:textId="77777777" w:rsidR="000B433E" w:rsidRPr="00A13679" w:rsidRDefault="000B433E" w:rsidP="00663D88">
            <w:pPr>
              <w:pStyle w:val="TAH"/>
              <w:rPr>
                <w:ins w:id="338" w:author="BORSATO, RONALD" w:date="2024-03-04T07:18:00Z"/>
              </w:rPr>
            </w:pPr>
            <w:ins w:id="339" w:author="BORSATO, RONALD" w:date="2024-03-04T07:18:00Z">
              <w:r w:rsidRPr="00A13679">
                <w:t>Channel bandwidth</w:t>
              </w:r>
            </w:ins>
          </w:p>
          <w:p w14:paraId="0B28A790" w14:textId="77777777" w:rsidR="000B433E" w:rsidRPr="00A13679" w:rsidRDefault="000B433E" w:rsidP="00663D88">
            <w:pPr>
              <w:pStyle w:val="TAH"/>
              <w:rPr>
                <w:ins w:id="340" w:author="BORSATO, RONALD" w:date="2024-03-04T07:18:00Z"/>
              </w:rPr>
            </w:pPr>
            <w:ins w:id="341" w:author="BORSATO, RONALD" w:date="2024-03-04T07:18:00Z">
              <w:r w:rsidRPr="00A13679">
                <w:t>[MHz]</w:t>
              </w:r>
            </w:ins>
          </w:p>
        </w:tc>
        <w:tc>
          <w:tcPr>
            <w:tcW w:w="1276" w:type="dxa"/>
          </w:tcPr>
          <w:p w14:paraId="31B10812" w14:textId="77777777" w:rsidR="000B433E" w:rsidRPr="00A13679" w:rsidRDefault="000B433E" w:rsidP="00663D88">
            <w:pPr>
              <w:pStyle w:val="TAH"/>
              <w:rPr>
                <w:ins w:id="342" w:author="BORSATO, RONALD" w:date="2024-03-04T07:18:00Z"/>
              </w:rPr>
            </w:pPr>
            <w:ins w:id="343" w:author="BORSATO, RONALD" w:date="2024-03-04T07:18:00Z">
              <w:r w:rsidRPr="00A13679">
                <w:t>Parameters</w:t>
              </w:r>
            </w:ins>
          </w:p>
        </w:tc>
        <w:tc>
          <w:tcPr>
            <w:tcW w:w="1276" w:type="dxa"/>
          </w:tcPr>
          <w:p w14:paraId="6F8F5C53" w14:textId="77777777" w:rsidR="000B433E" w:rsidRPr="00A13679" w:rsidRDefault="000B433E" w:rsidP="00663D88">
            <w:pPr>
              <w:pStyle w:val="TAH"/>
              <w:rPr>
                <w:ins w:id="344" w:author="BORSATO, RONALD" w:date="2024-03-04T07:18:00Z"/>
              </w:rPr>
            </w:pPr>
            <w:ins w:id="345" w:author="BORSATO, RONALD" w:date="2024-03-04T07:18:00Z">
              <w:r w:rsidRPr="00A13679">
                <w:t>Region A</w:t>
              </w:r>
            </w:ins>
          </w:p>
        </w:tc>
        <w:tc>
          <w:tcPr>
            <w:tcW w:w="1276" w:type="dxa"/>
          </w:tcPr>
          <w:p w14:paraId="69D5C86C" w14:textId="77777777" w:rsidR="000B433E" w:rsidRPr="00A13679" w:rsidRDefault="000B433E" w:rsidP="00663D88">
            <w:pPr>
              <w:pStyle w:val="TAH"/>
              <w:rPr>
                <w:ins w:id="346" w:author="BORSATO, RONALD" w:date="2024-03-04T07:18:00Z"/>
              </w:rPr>
            </w:pPr>
            <w:ins w:id="347" w:author="BORSATO, RONALD" w:date="2024-03-04T07:18:00Z">
              <w:r w:rsidRPr="00A13679">
                <w:t>Region B</w:t>
              </w:r>
            </w:ins>
          </w:p>
        </w:tc>
        <w:tc>
          <w:tcPr>
            <w:tcW w:w="1276" w:type="dxa"/>
          </w:tcPr>
          <w:p w14:paraId="4976C335" w14:textId="77777777" w:rsidR="000B433E" w:rsidRPr="00A13679" w:rsidRDefault="000B433E" w:rsidP="00663D88">
            <w:pPr>
              <w:pStyle w:val="TAH"/>
              <w:rPr>
                <w:ins w:id="348" w:author="BORSATO, RONALD" w:date="2024-03-04T07:18:00Z"/>
              </w:rPr>
            </w:pPr>
            <w:ins w:id="349" w:author="BORSATO, RONALD" w:date="2024-03-04T07:18:00Z">
              <w:r w:rsidRPr="00A13679">
                <w:t>Region C</w:t>
              </w:r>
            </w:ins>
          </w:p>
        </w:tc>
      </w:tr>
      <w:tr w:rsidR="000B433E" w:rsidRPr="001D386E" w14:paraId="6DD0B381" w14:textId="77777777" w:rsidTr="00663D88">
        <w:trPr>
          <w:trHeight w:val="225"/>
          <w:jc w:val="center"/>
          <w:ins w:id="350" w:author="BORSATO, RONALD" w:date="2024-03-04T07:18:00Z"/>
        </w:trPr>
        <w:tc>
          <w:tcPr>
            <w:tcW w:w="1853" w:type="dxa"/>
            <w:vMerge w:val="restart"/>
            <w:vAlign w:val="center"/>
          </w:tcPr>
          <w:p w14:paraId="5F7DB555" w14:textId="77777777" w:rsidR="000B433E" w:rsidRPr="001D386E" w:rsidRDefault="000B433E" w:rsidP="00663D88">
            <w:pPr>
              <w:pStyle w:val="TAC"/>
              <w:rPr>
                <w:ins w:id="351" w:author="BORSATO, RONALD" w:date="2024-03-04T07:18:00Z"/>
              </w:rPr>
            </w:pPr>
            <w:ins w:id="352" w:author="BORSATO, RONALD" w:date="2024-03-04T07:18:00Z">
              <w:r>
                <w:t>1.4</w:t>
              </w:r>
            </w:ins>
          </w:p>
        </w:tc>
        <w:tc>
          <w:tcPr>
            <w:tcW w:w="1276" w:type="dxa"/>
            <w:vAlign w:val="center"/>
          </w:tcPr>
          <w:p w14:paraId="74A25A1D" w14:textId="77777777" w:rsidR="000B433E" w:rsidRPr="001D386E" w:rsidRDefault="000B433E" w:rsidP="00663D88">
            <w:pPr>
              <w:pStyle w:val="TAL"/>
              <w:rPr>
                <w:ins w:id="353" w:author="BORSATO, RONALD" w:date="2024-03-04T07:18:00Z"/>
                <w:rFonts w:cs="Arial"/>
              </w:rPr>
            </w:pPr>
            <w:proofErr w:type="spellStart"/>
            <w:ins w:id="354" w:author="BORSATO, RONALD" w:date="2024-03-04T07:18: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1367FB61" w14:textId="77777777" w:rsidR="000B433E" w:rsidRPr="00242476" w:rsidRDefault="000B433E" w:rsidP="00663D88">
            <w:pPr>
              <w:pStyle w:val="TAC"/>
              <w:rPr>
                <w:ins w:id="355" w:author="BORSATO, RONALD" w:date="2024-03-04T07:18:00Z"/>
              </w:rPr>
            </w:pPr>
            <w:ins w:id="356" w:author="BORSATO, RONALD" w:date="2024-03-04T07:18:00Z">
              <w:r w:rsidRPr="00242476">
                <w:t>≥ 0</w:t>
              </w:r>
            </w:ins>
          </w:p>
        </w:tc>
        <w:tc>
          <w:tcPr>
            <w:tcW w:w="1276" w:type="dxa"/>
          </w:tcPr>
          <w:p w14:paraId="172380FF" w14:textId="77777777" w:rsidR="000B433E" w:rsidRPr="00242476" w:rsidRDefault="000B433E" w:rsidP="00663D88">
            <w:pPr>
              <w:pStyle w:val="TAC"/>
              <w:rPr>
                <w:ins w:id="357" w:author="BORSATO, RONALD" w:date="2024-03-04T07:18:00Z"/>
              </w:rPr>
            </w:pPr>
            <w:ins w:id="358" w:author="BORSATO, RONALD" w:date="2024-03-04T07:18:00Z">
              <w:r w:rsidRPr="00242476">
                <w:t>0</w:t>
              </w:r>
            </w:ins>
          </w:p>
        </w:tc>
        <w:tc>
          <w:tcPr>
            <w:tcW w:w="1276" w:type="dxa"/>
          </w:tcPr>
          <w:p w14:paraId="4818786C" w14:textId="77777777" w:rsidR="000B433E" w:rsidRPr="00242476" w:rsidRDefault="000B433E" w:rsidP="00663D88">
            <w:pPr>
              <w:pStyle w:val="TAC"/>
              <w:rPr>
                <w:ins w:id="359" w:author="BORSATO, RONALD" w:date="2024-03-04T07:18:00Z"/>
              </w:rPr>
            </w:pPr>
            <w:ins w:id="360" w:author="BORSATO, RONALD" w:date="2024-03-04T07:18:00Z">
              <w:r w:rsidRPr="00242476">
                <w:t>≥ 4</w:t>
              </w:r>
            </w:ins>
          </w:p>
        </w:tc>
      </w:tr>
      <w:tr w:rsidR="000B433E" w:rsidRPr="001D386E" w14:paraId="042E294E" w14:textId="77777777" w:rsidTr="00663D88">
        <w:trPr>
          <w:trHeight w:val="225"/>
          <w:jc w:val="center"/>
          <w:ins w:id="361" w:author="BORSATO, RONALD" w:date="2024-03-04T07:18:00Z"/>
        </w:trPr>
        <w:tc>
          <w:tcPr>
            <w:tcW w:w="1853" w:type="dxa"/>
            <w:vMerge/>
            <w:vAlign w:val="center"/>
          </w:tcPr>
          <w:p w14:paraId="7A8347C2" w14:textId="77777777" w:rsidR="000B433E" w:rsidRPr="001D386E" w:rsidRDefault="000B433E" w:rsidP="00663D88">
            <w:pPr>
              <w:pStyle w:val="TAC"/>
              <w:rPr>
                <w:ins w:id="362" w:author="BORSATO, RONALD" w:date="2024-03-04T07:18:00Z"/>
              </w:rPr>
            </w:pPr>
          </w:p>
        </w:tc>
        <w:tc>
          <w:tcPr>
            <w:tcW w:w="1276" w:type="dxa"/>
            <w:vAlign w:val="center"/>
          </w:tcPr>
          <w:p w14:paraId="1964CCE6" w14:textId="77777777" w:rsidR="000B433E" w:rsidRPr="001D386E" w:rsidRDefault="000B433E" w:rsidP="00663D88">
            <w:pPr>
              <w:pStyle w:val="TAL"/>
              <w:rPr>
                <w:ins w:id="363" w:author="BORSATO, RONALD" w:date="2024-03-04T07:18:00Z"/>
                <w:rFonts w:cs="Arial"/>
              </w:rPr>
            </w:pPr>
            <w:ins w:id="364" w:author="BORSATO, RONALD" w:date="2024-03-04T07:18:00Z">
              <w:r w:rsidRPr="001D386E">
                <w:rPr>
                  <w:rFonts w:cs="Arial"/>
                </w:rPr>
                <w:t>L</w:t>
              </w:r>
              <w:r w:rsidRPr="001D386E">
                <w:rPr>
                  <w:rFonts w:cs="Arial"/>
                  <w:vertAlign w:val="subscript"/>
                </w:rPr>
                <w:t>CRB</w:t>
              </w:r>
              <w:r w:rsidRPr="001D386E">
                <w:rPr>
                  <w:rFonts w:cs="Arial"/>
                </w:rPr>
                <w:t xml:space="preserve"> [RB]</w:t>
              </w:r>
            </w:ins>
          </w:p>
        </w:tc>
        <w:tc>
          <w:tcPr>
            <w:tcW w:w="1276" w:type="dxa"/>
          </w:tcPr>
          <w:p w14:paraId="4B154AED" w14:textId="77777777" w:rsidR="000B433E" w:rsidRPr="00242476" w:rsidRDefault="000B433E" w:rsidP="00663D88">
            <w:pPr>
              <w:pStyle w:val="TAC"/>
              <w:rPr>
                <w:ins w:id="365" w:author="BORSATO, RONALD" w:date="2024-03-04T07:18:00Z"/>
              </w:rPr>
            </w:pPr>
            <w:ins w:id="366" w:author="BORSATO, RONALD" w:date="2024-03-04T07:18:00Z">
              <w:r w:rsidRPr="00242476">
                <w:t>&gt; 2</w:t>
              </w:r>
            </w:ins>
          </w:p>
        </w:tc>
        <w:tc>
          <w:tcPr>
            <w:tcW w:w="1276" w:type="dxa"/>
          </w:tcPr>
          <w:p w14:paraId="0AE848DB" w14:textId="77777777" w:rsidR="000B433E" w:rsidRPr="00242476" w:rsidRDefault="000B433E" w:rsidP="00663D88">
            <w:pPr>
              <w:pStyle w:val="TAC"/>
              <w:rPr>
                <w:ins w:id="367" w:author="BORSATO, RONALD" w:date="2024-03-04T07:18:00Z"/>
              </w:rPr>
            </w:pPr>
            <w:ins w:id="368" w:author="BORSATO, RONALD" w:date="2024-03-04T07:18:00Z">
              <w:r w:rsidRPr="00242476">
                <w:t>≤ 2</w:t>
              </w:r>
            </w:ins>
          </w:p>
        </w:tc>
        <w:tc>
          <w:tcPr>
            <w:tcW w:w="1276" w:type="dxa"/>
          </w:tcPr>
          <w:p w14:paraId="0C3FBC79" w14:textId="77777777" w:rsidR="000B433E" w:rsidRPr="00242476" w:rsidRDefault="000B433E" w:rsidP="00663D88">
            <w:pPr>
              <w:pStyle w:val="TAC"/>
              <w:rPr>
                <w:ins w:id="369" w:author="BORSATO, RONALD" w:date="2024-03-04T07:18:00Z"/>
              </w:rPr>
            </w:pPr>
            <w:ins w:id="370" w:author="BORSATO, RONALD" w:date="2024-03-04T07:18:00Z">
              <w:r w:rsidRPr="00242476">
                <w:t>≤ 2</w:t>
              </w:r>
            </w:ins>
          </w:p>
        </w:tc>
      </w:tr>
      <w:tr w:rsidR="000B433E" w:rsidRPr="001D386E" w14:paraId="6444ECB5" w14:textId="77777777" w:rsidTr="00663D88">
        <w:trPr>
          <w:trHeight w:val="225"/>
          <w:jc w:val="center"/>
          <w:ins w:id="371" w:author="BORSATO, RONALD" w:date="2024-03-04T07:18:00Z"/>
        </w:trPr>
        <w:tc>
          <w:tcPr>
            <w:tcW w:w="1853" w:type="dxa"/>
            <w:vMerge/>
            <w:vAlign w:val="center"/>
          </w:tcPr>
          <w:p w14:paraId="79F3436A" w14:textId="77777777" w:rsidR="000B433E" w:rsidRPr="001D386E" w:rsidRDefault="000B433E" w:rsidP="00663D88">
            <w:pPr>
              <w:pStyle w:val="TAC"/>
              <w:rPr>
                <w:ins w:id="372" w:author="BORSATO, RONALD" w:date="2024-03-04T07:18:00Z"/>
              </w:rPr>
            </w:pPr>
          </w:p>
        </w:tc>
        <w:tc>
          <w:tcPr>
            <w:tcW w:w="1276" w:type="dxa"/>
            <w:vAlign w:val="center"/>
          </w:tcPr>
          <w:p w14:paraId="046E2E8D" w14:textId="77777777" w:rsidR="000B433E" w:rsidRPr="001D386E" w:rsidRDefault="000B433E" w:rsidP="00663D88">
            <w:pPr>
              <w:pStyle w:val="TAL"/>
              <w:rPr>
                <w:ins w:id="373" w:author="BORSATO, RONALD" w:date="2024-03-04T07:18:00Z"/>
                <w:rFonts w:cs="Arial"/>
              </w:rPr>
            </w:pPr>
            <w:ins w:id="374" w:author="BORSATO, RONALD" w:date="2024-03-04T07:18:00Z">
              <w:r w:rsidRPr="001D386E">
                <w:rPr>
                  <w:rFonts w:cs="Arial"/>
                </w:rPr>
                <w:t>A-MPR [dB]</w:t>
              </w:r>
            </w:ins>
          </w:p>
        </w:tc>
        <w:tc>
          <w:tcPr>
            <w:tcW w:w="1276" w:type="dxa"/>
          </w:tcPr>
          <w:p w14:paraId="11FC8036" w14:textId="77777777" w:rsidR="000B433E" w:rsidRPr="00242476" w:rsidRDefault="000B433E" w:rsidP="00663D88">
            <w:pPr>
              <w:pStyle w:val="TAC"/>
              <w:rPr>
                <w:ins w:id="375" w:author="BORSATO, RONALD" w:date="2024-03-04T07:18:00Z"/>
              </w:rPr>
            </w:pPr>
            <w:ins w:id="376" w:author="BORSATO, RONALD" w:date="2024-03-04T07:18:00Z">
              <w:r w:rsidRPr="00242476">
                <w:t>0.5</w:t>
              </w:r>
            </w:ins>
          </w:p>
        </w:tc>
        <w:tc>
          <w:tcPr>
            <w:tcW w:w="1276" w:type="dxa"/>
          </w:tcPr>
          <w:p w14:paraId="1ECF58CF" w14:textId="77777777" w:rsidR="000B433E" w:rsidRPr="00242476" w:rsidRDefault="000B433E" w:rsidP="00663D88">
            <w:pPr>
              <w:pStyle w:val="TAC"/>
              <w:rPr>
                <w:ins w:id="377" w:author="BORSATO, RONALD" w:date="2024-03-04T07:18:00Z"/>
              </w:rPr>
            </w:pPr>
            <w:ins w:id="378" w:author="BORSATO, RONALD" w:date="2024-03-04T07:18:00Z">
              <w:r w:rsidRPr="00242476">
                <w:t>0.5</w:t>
              </w:r>
            </w:ins>
          </w:p>
        </w:tc>
        <w:tc>
          <w:tcPr>
            <w:tcW w:w="1276" w:type="dxa"/>
          </w:tcPr>
          <w:p w14:paraId="138EB1BA" w14:textId="77777777" w:rsidR="000B433E" w:rsidRPr="00242476" w:rsidRDefault="000B433E" w:rsidP="00663D88">
            <w:pPr>
              <w:pStyle w:val="TAC"/>
              <w:rPr>
                <w:ins w:id="379" w:author="BORSATO, RONALD" w:date="2024-03-04T07:18:00Z"/>
              </w:rPr>
            </w:pPr>
            <w:ins w:id="380" w:author="BORSATO, RONALD" w:date="2024-03-04T07:18:00Z">
              <w:r w:rsidRPr="00242476">
                <w:t>0.5</w:t>
              </w:r>
            </w:ins>
          </w:p>
        </w:tc>
      </w:tr>
      <w:tr w:rsidR="000B433E" w:rsidRPr="001D386E" w14:paraId="23859A87" w14:textId="77777777" w:rsidTr="00663D88">
        <w:trPr>
          <w:trHeight w:val="225"/>
          <w:jc w:val="center"/>
          <w:ins w:id="381" w:author="BORSATO, RONALD" w:date="2024-03-04T07:18:00Z"/>
        </w:trPr>
        <w:tc>
          <w:tcPr>
            <w:tcW w:w="1853" w:type="dxa"/>
            <w:vMerge w:val="restart"/>
            <w:vAlign w:val="center"/>
          </w:tcPr>
          <w:p w14:paraId="4339C82D" w14:textId="77777777" w:rsidR="000B433E" w:rsidRPr="001D386E" w:rsidRDefault="000B433E" w:rsidP="00663D88">
            <w:pPr>
              <w:pStyle w:val="TAC"/>
              <w:rPr>
                <w:ins w:id="382" w:author="BORSATO, RONALD" w:date="2024-03-04T07:18:00Z"/>
              </w:rPr>
            </w:pPr>
            <w:ins w:id="383" w:author="BORSATO, RONALD" w:date="2024-03-04T07:18:00Z">
              <w:r>
                <w:t>3</w:t>
              </w:r>
            </w:ins>
          </w:p>
        </w:tc>
        <w:tc>
          <w:tcPr>
            <w:tcW w:w="1276" w:type="dxa"/>
            <w:vAlign w:val="center"/>
          </w:tcPr>
          <w:p w14:paraId="1AC139D2" w14:textId="77777777" w:rsidR="000B433E" w:rsidRPr="001D386E" w:rsidRDefault="000B433E" w:rsidP="00663D88">
            <w:pPr>
              <w:pStyle w:val="TAL"/>
              <w:rPr>
                <w:ins w:id="384" w:author="BORSATO, RONALD" w:date="2024-03-04T07:18:00Z"/>
                <w:rFonts w:cs="Arial"/>
              </w:rPr>
            </w:pPr>
            <w:proofErr w:type="spellStart"/>
            <w:ins w:id="385" w:author="BORSATO, RONALD" w:date="2024-03-04T07:18: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01D3EE1B" w14:textId="77777777" w:rsidR="000B433E" w:rsidRPr="00242476" w:rsidRDefault="000B433E" w:rsidP="00663D88">
            <w:pPr>
              <w:pStyle w:val="TAC"/>
              <w:rPr>
                <w:ins w:id="386" w:author="BORSATO, RONALD" w:date="2024-03-04T07:18:00Z"/>
              </w:rPr>
            </w:pPr>
            <w:ins w:id="387" w:author="BORSATO, RONALD" w:date="2024-03-04T07:18:00Z">
              <w:r w:rsidRPr="00242476">
                <w:t>≥ 0</w:t>
              </w:r>
            </w:ins>
          </w:p>
        </w:tc>
        <w:tc>
          <w:tcPr>
            <w:tcW w:w="1276" w:type="dxa"/>
          </w:tcPr>
          <w:p w14:paraId="3A6239DB" w14:textId="77777777" w:rsidR="000B433E" w:rsidRPr="00242476" w:rsidRDefault="000B433E" w:rsidP="00663D88">
            <w:pPr>
              <w:pStyle w:val="TAC"/>
              <w:rPr>
                <w:ins w:id="388" w:author="BORSATO, RONALD" w:date="2024-03-04T07:18:00Z"/>
              </w:rPr>
            </w:pPr>
            <w:ins w:id="389" w:author="BORSATO, RONALD" w:date="2024-03-04T07:18:00Z">
              <w:r w:rsidRPr="00242476">
                <w:t>0</w:t>
              </w:r>
            </w:ins>
          </w:p>
        </w:tc>
        <w:tc>
          <w:tcPr>
            <w:tcW w:w="1276" w:type="dxa"/>
          </w:tcPr>
          <w:p w14:paraId="65525B4E" w14:textId="77777777" w:rsidR="000B433E" w:rsidRPr="00242476" w:rsidRDefault="000B433E" w:rsidP="00663D88">
            <w:pPr>
              <w:pStyle w:val="TAC"/>
              <w:rPr>
                <w:ins w:id="390" w:author="BORSATO, RONALD" w:date="2024-03-04T07:18:00Z"/>
              </w:rPr>
            </w:pPr>
            <w:ins w:id="391" w:author="BORSATO, RONALD" w:date="2024-03-04T07:18:00Z">
              <w:r w:rsidRPr="00242476">
                <w:t>≥ 13</w:t>
              </w:r>
            </w:ins>
          </w:p>
        </w:tc>
      </w:tr>
      <w:tr w:rsidR="000B433E" w:rsidRPr="001D386E" w14:paraId="482CF04A" w14:textId="77777777" w:rsidTr="00663D88">
        <w:trPr>
          <w:trHeight w:val="225"/>
          <w:jc w:val="center"/>
          <w:ins w:id="392" w:author="BORSATO, RONALD" w:date="2024-03-04T07:18:00Z"/>
        </w:trPr>
        <w:tc>
          <w:tcPr>
            <w:tcW w:w="1853" w:type="dxa"/>
            <w:vMerge/>
            <w:vAlign w:val="center"/>
          </w:tcPr>
          <w:p w14:paraId="5785E2B1" w14:textId="77777777" w:rsidR="000B433E" w:rsidRPr="001D386E" w:rsidRDefault="000B433E" w:rsidP="00663D88">
            <w:pPr>
              <w:pStyle w:val="TAC"/>
              <w:rPr>
                <w:ins w:id="393" w:author="BORSATO, RONALD" w:date="2024-03-04T07:18:00Z"/>
              </w:rPr>
            </w:pPr>
          </w:p>
        </w:tc>
        <w:tc>
          <w:tcPr>
            <w:tcW w:w="1276" w:type="dxa"/>
            <w:vAlign w:val="center"/>
          </w:tcPr>
          <w:p w14:paraId="46567C3D" w14:textId="77777777" w:rsidR="000B433E" w:rsidRPr="001D386E" w:rsidRDefault="000B433E" w:rsidP="00663D88">
            <w:pPr>
              <w:pStyle w:val="TAL"/>
              <w:rPr>
                <w:ins w:id="394" w:author="BORSATO, RONALD" w:date="2024-03-04T07:18:00Z"/>
                <w:rFonts w:cs="Arial"/>
              </w:rPr>
            </w:pPr>
            <w:ins w:id="395" w:author="BORSATO, RONALD" w:date="2024-03-04T07:18:00Z">
              <w:r w:rsidRPr="001D386E">
                <w:rPr>
                  <w:rFonts w:cs="Arial"/>
                </w:rPr>
                <w:t>L</w:t>
              </w:r>
              <w:r w:rsidRPr="001D386E">
                <w:rPr>
                  <w:rFonts w:cs="Arial"/>
                  <w:vertAlign w:val="subscript"/>
                </w:rPr>
                <w:t>CRB</w:t>
              </w:r>
              <w:r w:rsidRPr="001D386E">
                <w:rPr>
                  <w:rFonts w:cs="Arial"/>
                </w:rPr>
                <w:t xml:space="preserve"> [RB]</w:t>
              </w:r>
            </w:ins>
          </w:p>
        </w:tc>
        <w:tc>
          <w:tcPr>
            <w:tcW w:w="1276" w:type="dxa"/>
          </w:tcPr>
          <w:p w14:paraId="7EE90520" w14:textId="77777777" w:rsidR="000B433E" w:rsidRPr="00242476" w:rsidRDefault="000B433E" w:rsidP="00663D88">
            <w:pPr>
              <w:pStyle w:val="TAC"/>
              <w:rPr>
                <w:ins w:id="396" w:author="BORSATO, RONALD" w:date="2024-03-04T07:18:00Z"/>
              </w:rPr>
            </w:pPr>
            <w:ins w:id="397" w:author="BORSATO, RONALD" w:date="2024-03-04T07:18:00Z">
              <w:r w:rsidRPr="00242476">
                <w:t>&gt; 4</w:t>
              </w:r>
            </w:ins>
          </w:p>
        </w:tc>
        <w:tc>
          <w:tcPr>
            <w:tcW w:w="1276" w:type="dxa"/>
          </w:tcPr>
          <w:p w14:paraId="4C769C14" w14:textId="77777777" w:rsidR="000B433E" w:rsidRPr="00242476" w:rsidRDefault="000B433E" w:rsidP="00663D88">
            <w:pPr>
              <w:pStyle w:val="TAC"/>
              <w:rPr>
                <w:ins w:id="398" w:author="BORSATO, RONALD" w:date="2024-03-04T07:18:00Z"/>
              </w:rPr>
            </w:pPr>
            <w:ins w:id="399" w:author="BORSATO, RONALD" w:date="2024-03-04T07:18:00Z">
              <w:r w:rsidRPr="00242476">
                <w:t>≤ 2</w:t>
              </w:r>
            </w:ins>
          </w:p>
        </w:tc>
        <w:tc>
          <w:tcPr>
            <w:tcW w:w="1276" w:type="dxa"/>
          </w:tcPr>
          <w:p w14:paraId="7D4E840D" w14:textId="77777777" w:rsidR="000B433E" w:rsidRPr="00242476" w:rsidRDefault="000B433E" w:rsidP="00663D88">
            <w:pPr>
              <w:pStyle w:val="TAC"/>
              <w:rPr>
                <w:ins w:id="400" w:author="BORSATO, RONALD" w:date="2024-03-04T07:18:00Z"/>
              </w:rPr>
            </w:pPr>
            <w:ins w:id="401" w:author="BORSATO, RONALD" w:date="2024-03-04T07:18:00Z">
              <w:r w:rsidRPr="00242476">
                <w:t>≤ 2</w:t>
              </w:r>
            </w:ins>
          </w:p>
        </w:tc>
      </w:tr>
      <w:tr w:rsidR="000B433E" w:rsidRPr="001D386E" w14:paraId="16F802FF" w14:textId="77777777" w:rsidTr="00663D88">
        <w:trPr>
          <w:trHeight w:val="225"/>
          <w:jc w:val="center"/>
          <w:ins w:id="402" w:author="BORSATO, RONALD" w:date="2024-03-04T07:18:00Z"/>
        </w:trPr>
        <w:tc>
          <w:tcPr>
            <w:tcW w:w="1853" w:type="dxa"/>
            <w:vMerge/>
            <w:vAlign w:val="center"/>
          </w:tcPr>
          <w:p w14:paraId="7F0B339A" w14:textId="77777777" w:rsidR="000B433E" w:rsidRPr="001D386E" w:rsidRDefault="000B433E" w:rsidP="00663D88">
            <w:pPr>
              <w:pStyle w:val="TAC"/>
              <w:rPr>
                <w:ins w:id="403" w:author="BORSATO, RONALD" w:date="2024-03-04T07:18:00Z"/>
              </w:rPr>
            </w:pPr>
          </w:p>
        </w:tc>
        <w:tc>
          <w:tcPr>
            <w:tcW w:w="1276" w:type="dxa"/>
            <w:vAlign w:val="center"/>
          </w:tcPr>
          <w:p w14:paraId="6BC78A49" w14:textId="77777777" w:rsidR="000B433E" w:rsidRPr="001D386E" w:rsidRDefault="000B433E" w:rsidP="00663D88">
            <w:pPr>
              <w:pStyle w:val="TAL"/>
              <w:rPr>
                <w:ins w:id="404" w:author="BORSATO, RONALD" w:date="2024-03-04T07:18:00Z"/>
                <w:rFonts w:cs="Arial"/>
              </w:rPr>
            </w:pPr>
            <w:ins w:id="405" w:author="BORSATO, RONALD" w:date="2024-03-04T07:18:00Z">
              <w:r w:rsidRPr="001D386E">
                <w:rPr>
                  <w:rFonts w:cs="Arial"/>
                </w:rPr>
                <w:t>A-MPR [dB]</w:t>
              </w:r>
            </w:ins>
          </w:p>
        </w:tc>
        <w:tc>
          <w:tcPr>
            <w:tcW w:w="1276" w:type="dxa"/>
          </w:tcPr>
          <w:p w14:paraId="61110FB9" w14:textId="77777777" w:rsidR="000B433E" w:rsidRPr="00242476" w:rsidRDefault="000B433E" w:rsidP="00663D88">
            <w:pPr>
              <w:pStyle w:val="TAC"/>
              <w:rPr>
                <w:ins w:id="406" w:author="BORSATO, RONALD" w:date="2024-03-04T07:18:00Z"/>
              </w:rPr>
            </w:pPr>
            <w:ins w:id="407" w:author="BORSATO, RONALD" w:date="2024-03-04T07:18:00Z">
              <w:r w:rsidRPr="00242476">
                <w:t>0.5</w:t>
              </w:r>
            </w:ins>
          </w:p>
        </w:tc>
        <w:tc>
          <w:tcPr>
            <w:tcW w:w="1276" w:type="dxa"/>
          </w:tcPr>
          <w:p w14:paraId="66951A20" w14:textId="77777777" w:rsidR="000B433E" w:rsidRPr="00242476" w:rsidRDefault="000B433E" w:rsidP="00663D88">
            <w:pPr>
              <w:pStyle w:val="TAC"/>
              <w:rPr>
                <w:ins w:id="408" w:author="BORSATO, RONALD" w:date="2024-03-04T07:18:00Z"/>
              </w:rPr>
            </w:pPr>
            <w:ins w:id="409" w:author="BORSATO, RONALD" w:date="2024-03-04T07:18:00Z">
              <w:r w:rsidRPr="00242476">
                <w:t>0.5</w:t>
              </w:r>
            </w:ins>
          </w:p>
        </w:tc>
        <w:tc>
          <w:tcPr>
            <w:tcW w:w="1276" w:type="dxa"/>
          </w:tcPr>
          <w:p w14:paraId="01182960" w14:textId="77777777" w:rsidR="000B433E" w:rsidRPr="00242476" w:rsidRDefault="000B433E" w:rsidP="00663D88">
            <w:pPr>
              <w:pStyle w:val="TAC"/>
              <w:rPr>
                <w:ins w:id="410" w:author="BORSATO, RONALD" w:date="2024-03-04T07:18:00Z"/>
              </w:rPr>
            </w:pPr>
            <w:ins w:id="411" w:author="BORSATO, RONALD" w:date="2024-03-04T07:18:00Z">
              <w:r w:rsidRPr="00242476">
                <w:t>0.5</w:t>
              </w:r>
            </w:ins>
          </w:p>
        </w:tc>
      </w:tr>
      <w:tr w:rsidR="000B433E" w:rsidRPr="001D386E" w14:paraId="79618F07" w14:textId="77777777" w:rsidTr="00663D88">
        <w:trPr>
          <w:trHeight w:val="225"/>
          <w:jc w:val="center"/>
          <w:ins w:id="412" w:author="BORSATO, RONALD" w:date="2024-03-04T07:18:00Z"/>
        </w:trPr>
        <w:tc>
          <w:tcPr>
            <w:tcW w:w="1853" w:type="dxa"/>
            <w:vMerge w:val="restart"/>
            <w:vAlign w:val="center"/>
          </w:tcPr>
          <w:p w14:paraId="4397B02D" w14:textId="77777777" w:rsidR="000B433E" w:rsidRPr="001D386E" w:rsidRDefault="000B433E" w:rsidP="00663D88">
            <w:pPr>
              <w:pStyle w:val="TAC"/>
              <w:rPr>
                <w:ins w:id="413" w:author="BORSATO, RONALD" w:date="2024-03-04T07:18:00Z"/>
              </w:rPr>
            </w:pPr>
            <w:ins w:id="414" w:author="BORSATO, RONALD" w:date="2024-03-04T07:18:00Z">
              <w:r w:rsidRPr="001D386E">
                <w:t>5</w:t>
              </w:r>
            </w:ins>
          </w:p>
        </w:tc>
        <w:tc>
          <w:tcPr>
            <w:tcW w:w="1276" w:type="dxa"/>
            <w:vAlign w:val="center"/>
          </w:tcPr>
          <w:p w14:paraId="2D4E94E3" w14:textId="77777777" w:rsidR="000B433E" w:rsidRPr="001D386E" w:rsidRDefault="000B433E" w:rsidP="00663D88">
            <w:pPr>
              <w:pStyle w:val="TAL"/>
              <w:rPr>
                <w:ins w:id="415" w:author="BORSATO, RONALD" w:date="2024-03-04T07:18:00Z"/>
                <w:rFonts w:cs="Arial"/>
              </w:rPr>
            </w:pPr>
            <w:proofErr w:type="spellStart"/>
            <w:ins w:id="416" w:author="BORSATO, RONALD" w:date="2024-03-04T07:18: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3AB2A53A" w14:textId="77777777" w:rsidR="000B433E" w:rsidRPr="00242476" w:rsidRDefault="000B433E" w:rsidP="00663D88">
            <w:pPr>
              <w:pStyle w:val="TAC"/>
              <w:rPr>
                <w:ins w:id="417" w:author="BORSATO, RONALD" w:date="2024-03-04T07:18:00Z"/>
              </w:rPr>
            </w:pPr>
            <w:ins w:id="418" w:author="BORSATO, RONALD" w:date="2024-03-04T07:18:00Z">
              <w:r w:rsidRPr="00242476">
                <w:t>≥ 0</w:t>
              </w:r>
            </w:ins>
          </w:p>
        </w:tc>
        <w:tc>
          <w:tcPr>
            <w:tcW w:w="1276" w:type="dxa"/>
          </w:tcPr>
          <w:p w14:paraId="727976F6" w14:textId="77777777" w:rsidR="000B433E" w:rsidRPr="00242476" w:rsidRDefault="000B433E" w:rsidP="00663D88">
            <w:pPr>
              <w:pStyle w:val="TAC"/>
              <w:rPr>
                <w:ins w:id="419" w:author="BORSATO, RONALD" w:date="2024-03-04T07:18:00Z"/>
              </w:rPr>
            </w:pPr>
            <w:ins w:id="420" w:author="BORSATO, RONALD" w:date="2024-03-04T07:18:00Z">
              <w:r w:rsidRPr="00242476">
                <w:t>0</w:t>
              </w:r>
            </w:ins>
          </w:p>
        </w:tc>
        <w:tc>
          <w:tcPr>
            <w:tcW w:w="1276" w:type="dxa"/>
          </w:tcPr>
          <w:p w14:paraId="38D5B3DA" w14:textId="77777777" w:rsidR="000B433E" w:rsidRPr="00242476" w:rsidRDefault="000B433E" w:rsidP="00663D88">
            <w:pPr>
              <w:pStyle w:val="TAC"/>
              <w:rPr>
                <w:ins w:id="421" w:author="BORSATO, RONALD" w:date="2024-03-04T07:18:00Z"/>
              </w:rPr>
            </w:pPr>
            <w:ins w:id="422" w:author="BORSATO, RONALD" w:date="2024-03-04T07:18:00Z">
              <w:r w:rsidRPr="00242476">
                <w:t>≥ 23</w:t>
              </w:r>
            </w:ins>
          </w:p>
        </w:tc>
      </w:tr>
      <w:tr w:rsidR="000B433E" w:rsidRPr="001D386E" w14:paraId="7D4DBA0A" w14:textId="77777777" w:rsidTr="00663D88">
        <w:trPr>
          <w:trHeight w:val="225"/>
          <w:jc w:val="center"/>
          <w:ins w:id="423" w:author="BORSATO, RONALD" w:date="2024-03-04T07:18:00Z"/>
        </w:trPr>
        <w:tc>
          <w:tcPr>
            <w:tcW w:w="1853" w:type="dxa"/>
            <w:vMerge/>
            <w:vAlign w:val="center"/>
          </w:tcPr>
          <w:p w14:paraId="2EB901C5" w14:textId="77777777" w:rsidR="000B433E" w:rsidRPr="001D386E" w:rsidRDefault="000B433E" w:rsidP="00663D88">
            <w:pPr>
              <w:pStyle w:val="TAC"/>
              <w:rPr>
                <w:ins w:id="424" w:author="BORSATO, RONALD" w:date="2024-03-04T07:18:00Z"/>
              </w:rPr>
            </w:pPr>
          </w:p>
        </w:tc>
        <w:tc>
          <w:tcPr>
            <w:tcW w:w="1276" w:type="dxa"/>
            <w:vAlign w:val="center"/>
          </w:tcPr>
          <w:p w14:paraId="0A85B0B8" w14:textId="77777777" w:rsidR="000B433E" w:rsidRPr="001D386E" w:rsidRDefault="000B433E" w:rsidP="00663D88">
            <w:pPr>
              <w:pStyle w:val="TAL"/>
              <w:rPr>
                <w:ins w:id="425" w:author="BORSATO, RONALD" w:date="2024-03-04T07:18:00Z"/>
                <w:rFonts w:cs="Arial"/>
              </w:rPr>
            </w:pPr>
            <w:ins w:id="426" w:author="BORSATO, RONALD" w:date="2024-03-04T07:18:00Z">
              <w:r w:rsidRPr="001D386E">
                <w:rPr>
                  <w:rFonts w:cs="Arial"/>
                </w:rPr>
                <w:t>L</w:t>
              </w:r>
              <w:r w:rsidRPr="001D386E">
                <w:rPr>
                  <w:rFonts w:cs="Arial"/>
                  <w:vertAlign w:val="subscript"/>
                </w:rPr>
                <w:t>CRB</w:t>
              </w:r>
              <w:r w:rsidRPr="001D386E">
                <w:rPr>
                  <w:rFonts w:cs="Arial"/>
                </w:rPr>
                <w:t xml:space="preserve"> [RB]</w:t>
              </w:r>
            </w:ins>
          </w:p>
        </w:tc>
        <w:tc>
          <w:tcPr>
            <w:tcW w:w="1276" w:type="dxa"/>
          </w:tcPr>
          <w:p w14:paraId="45D947A1" w14:textId="77777777" w:rsidR="000B433E" w:rsidRPr="00242476" w:rsidRDefault="000B433E" w:rsidP="00663D88">
            <w:pPr>
              <w:pStyle w:val="TAC"/>
              <w:rPr>
                <w:ins w:id="427" w:author="BORSATO, RONALD" w:date="2024-03-04T07:18:00Z"/>
              </w:rPr>
            </w:pPr>
            <w:ins w:id="428" w:author="BORSATO, RONALD" w:date="2024-03-04T07:18:00Z">
              <w:r w:rsidRPr="00242476">
                <w:t>&gt; 6</w:t>
              </w:r>
            </w:ins>
          </w:p>
        </w:tc>
        <w:tc>
          <w:tcPr>
            <w:tcW w:w="1276" w:type="dxa"/>
          </w:tcPr>
          <w:p w14:paraId="3B9DBB96" w14:textId="77777777" w:rsidR="000B433E" w:rsidRPr="00242476" w:rsidRDefault="000B433E" w:rsidP="00663D88">
            <w:pPr>
              <w:pStyle w:val="TAC"/>
              <w:rPr>
                <w:ins w:id="429" w:author="BORSATO, RONALD" w:date="2024-03-04T07:18:00Z"/>
              </w:rPr>
            </w:pPr>
            <w:ins w:id="430" w:author="BORSATO, RONALD" w:date="2024-03-04T07:18:00Z">
              <w:r w:rsidRPr="00242476">
                <w:t>≤ 2</w:t>
              </w:r>
            </w:ins>
          </w:p>
        </w:tc>
        <w:tc>
          <w:tcPr>
            <w:tcW w:w="1276" w:type="dxa"/>
          </w:tcPr>
          <w:p w14:paraId="2D324A00" w14:textId="77777777" w:rsidR="000B433E" w:rsidRPr="00242476" w:rsidRDefault="000B433E" w:rsidP="00663D88">
            <w:pPr>
              <w:pStyle w:val="TAC"/>
              <w:rPr>
                <w:ins w:id="431" w:author="BORSATO, RONALD" w:date="2024-03-04T07:18:00Z"/>
              </w:rPr>
            </w:pPr>
            <w:ins w:id="432" w:author="BORSATO, RONALD" w:date="2024-03-04T07:18:00Z">
              <w:r w:rsidRPr="00242476">
                <w:t>≤ 2</w:t>
              </w:r>
            </w:ins>
          </w:p>
        </w:tc>
      </w:tr>
      <w:tr w:rsidR="000B433E" w:rsidRPr="001D386E" w14:paraId="7F0BBB45" w14:textId="77777777" w:rsidTr="00663D88">
        <w:trPr>
          <w:trHeight w:val="225"/>
          <w:jc w:val="center"/>
          <w:ins w:id="433" w:author="BORSATO, RONALD" w:date="2024-03-04T07:18:00Z"/>
        </w:trPr>
        <w:tc>
          <w:tcPr>
            <w:tcW w:w="1853" w:type="dxa"/>
            <w:vMerge/>
            <w:vAlign w:val="center"/>
          </w:tcPr>
          <w:p w14:paraId="29E6FBE2" w14:textId="77777777" w:rsidR="000B433E" w:rsidRPr="001D386E" w:rsidRDefault="000B433E" w:rsidP="00663D88">
            <w:pPr>
              <w:pStyle w:val="TAC"/>
              <w:rPr>
                <w:ins w:id="434" w:author="BORSATO, RONALD" w:date="2024-03-04T07:18:00Z"/>
              </w:rPr>
            </w:pPr>
          </w:p>
        </w:tc>
        <w:tc>
          <w:tcPr>
            <w:tcW w:w="1276" w:type="dxa"/>
            <w:vAlign w:val="center"/>
          </w:tcPr>
          <w:p w14:paraId="1D59D675" w14:textId="77777777" w:rsidR="000B433E" w:rsidRPr="001D386E" w:rsidRDefault="000B433E" w:rsidP="00663D88">
            <w:pPr>
              <w:pStyle w:val="TAL"/>
              <w:rPr>
                <w:ins w:id="435" w:author="BORSATO, RONALD" w:date="2024-03-04T07:18:00Z"/>
                <w:rFonts w:cs="Arial"/>
              </w:rPr>
            </w:pPr>
            <w:ins w:id="436" w:author="BORSATO, RONALD" w:date="2024-03-04T07:18:00Z">
              <w:r w:rsidRPr="001D386E">
                <w:rPr>
                  <w:rFonts w:cs="Arial"/>
                </w:rPr>
                <w:t>A-MPR [dB]</w:t>
              </w:r>
            </w:ins>
          </w:p>
        </w:tc>
        <w:tc>
          <w:tcPr>
            <w:tcW w:w="1276" w:type="dxa"/>
          </w:tcPr>
          <w:p w14:paraId="1A8519AD" w14:textId="77777777" w:rsidR="000B433E" w:rsidRPr="00242476" w:rsidRDefault="000B433E" w:rsidP="00663D88">
            <w:pPr>
              <w:pStyle w:val="TAC"/>
              <w:rPr>
                <w:ins w:id="437" w:author="BORSATO, RONALD" w:date="2024-03-04T07:18:00Z"/>
              </w:rPr>
            </w:pPr>
            <w:ins w:id="438" w:author="BORSATO, RONALD" w:date="2024-03-04T07:18:00Z">
              <w:r w:rsidRPr="00242476">
                <w:t>0.5</w:t>
              </w:r>
            </w:ins>
          </w:p>
        </w:tc>
        <w:tc>
          <w:tcPr>
            <w:tcW w:w="1276" w:type="dxa"/>
          </w:tcPr>
          <w:p w14:paraId="7F36CD26" w14:textId="77777777" w:rsidR="000B433E" w:rsidRPr="00242476" w:rsidRDefault="000B433E" w:rsidP="00663D88">
            <w:pPr>
              <w:pStyle w:val="TAC"/>
              <w:rPr>
                <w:ins w:id="439" w:author="BORSATO, RONALD" w:date="2024-03-04T07:18:00Z"/>
              </w:rPr>
            </w:pPr>
            <w:ins w:id="440" w:author="BORSATO, RONALD" w:date="2024-03-04T07:18:00Z">
              <w:r w:rsidRPr="00242476">
                <w:t>0.5</w:t>
              </w:r>
            </w:ins>
          </w:p>
        </w:tc>
        <w:tc>
          <w:tcPr>
            <w:tcW w:w="1276" w:type="dxa"/>
          </w:tcPr>
          <w:p w14:paraId="746919B2" w14:textId="77777777" w:rsidR="000B433E" w:rsidRPr="00242476" w:rsidRDefault="000B433E" w:rsidP="00663D88">
            <w:pPr>
              <w:pStyle w:val="TAC"/>
              <w:rPr>
                <w:ins w:id="441" w:author="BORSATO, RONALD" w:date="2024-03-04T07:18:00Z"/>
              </w:rPr>
            </w:pPr>
            <w:ins w:id="442" w:author="BORSATO, RONALD" w:date="2024-03-04T07:18:00Z">
              <w:r w:rsidRPr="00242476">
                <w:t>0.5</w:t>
              </w:r>
            </w:ins>
          </w:p>
        </w:tc>
      </w:tr>
      <w:tr w:rsidR="000B433E" w:rsidRPr="001D386E" w14:paraId="768AAE7C" w14:textId="77777777" w:rsidTr="00663D88">
        <w:trPr>
          <w:trHeight w:val="225"/>
          <w:jc w:val="center"/>
          <w:ins w:id="443" w:author="BORSATO, RONALD" w:date="2024-03-04T07:18:00Z"/>
        </w:trPr>
        <w:tc>
          <w:tcPr>
            <w:tcW w:w="1853" w:type="dxa"/>
            <w:vMerge w:val="restart"/>
            <w:vAlign w:val="center"/>
          </w:tcPr>
          <w:p w14:paraId="001C3EC8" w14:textId="77777777" w:rsidR="000B433E" w:rsidRPr="001D386E" w:rsidRDefault="000B433E" w:rsidP="00663D88">
            <w:pPr>
              <w:pStyle w:val="TAC"/>
              <w:rPr>
                <w:ins w:id="444" w:author="BORSATO, RONALD" w:date="2024-03-04T07:18:00Z"/>
              </w:rPr>
            </w:pPr>
            <w:ins w:id="445" w:author="BORSATO, RONALD" w:date="2024-03-04T07:18:00Z">
              <w:r>
                <w:t>10</w:t>
              </w:r>
            </w:ins>
          </w:p>
        </w:tc>
        <w:tc>
          <w:tcPr>
            <w:tcW w:w="1276" w:type="dxa"/>
            <w:vAlign w:val="center"/>
          </w:tcPr>
          <w:p w14:paraId="56A123BF" w14:textId="77777777" w:rsidR="000B433E" w:rsidRPr="001D386E" w:rsidRDefault="000B433E" w:rsidP="00663D88">
            <w:pPr>
              <w:pStyle w:val="TAL"/>
              <w:rPr>
                <w:ins w:id="446" w:author="BORSATO, RONALD" w:date="2024-03-04T07:18:00Z"/>
                <w:rFonts w:cs="Arial"/>
              </w:rPr>
            </w:pPr>
            <w:proofErr w:type="spellStart"/>
            <w:ins w:id="447" w:author="BORSATO, RONALD" w:date="2024-03-04T07:18: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7EE52CDA" w14:textId="77777777" w:rsidR="000B433E" w:rsidRPr="00242476" w:rsidRDefault="000B433E" w:rsidP="00663D88">
            <w:pPr>
              <w:pStyle w:val="TAC"/>
              <w:rPr>
                <w:ins w:id="448" w:author="BORSATO, RONALD" w:date="2024-03-04T07:18:00Z"/>
              </w:rPr>
            </w:pPr>
            <w:ins w:id="449" w:author="BORSATO, RONALD" w:date="2024-03-04T07:18:00Z">
              <w:r w:rsidRPr="00242476">
                <w:t>≥ 0</w:t>
              </w:r>
            </w:ins>
          </w:p>
        </w:tc>
        <w:tc>
          <w:tcPr>
            <w:tcW w:w="1276" w:type="dxa"/>
          </w:tcPr>
          <w:p w14:paraId="38F6A6F3" w14:textId="77777777" w:rsidR="000B433E" w:rsidRPr="00242476" w:rsidRDefault="000B433E" w:rsidP="00663D88">
            <w:pPr>
              <w:pStyle w:val="TAC"/>
              <w:rPr>
                <w:ins w:id="450" w:author="BORSATO, RONALD" w:date="2024-03-04T07:18:00Z"/>
              </w:rPr>
            </w:pPr>
            <w:ins w:id="451" w:author="BORSATO, RONALD" w:date="2024-03-04T07:18:00Z">
              <w:r w:rsidRPr="00242476">
                <w:t>0</w:t>
              </w:r>
            </w:ins>
          </w:p>
        </w:tc>
        <w:tc>
          <w:tcPr>
            <w:tcW w:w="1276" w:type="dxa"/>
          </w:tcPr>
          <w:p w14:paraId="696F8693" w14:textId="77777777" w:rsidR="000B433E" w:rsidRPr="00242476" w:rsidRDefault="000B433E" w:rsidP="00663D88">
            <w:pPr>
              <w:pStyle w:val="TAC"/>
              <w:rPr>
                <w:ins w:id="452" w:author="BORSATO, RONALD" w:date="2024-03-04T07:18:00Z"/>
              </w:rPr>
            </w:pPr>
            <w:ins w:id="453" w:author="BORSATO, RONALD" w:date="2024-03-04T07:18:00Z">
              <w:r w:rsidRPr="00242476">
                <w:t>≥ 48</w:t>
              </w:r>
            </w:ins>
          </w:p>
        </w:tc>
      </w:tr>
      <w:tr w:rsidR="000B433E" w:rsidRPr="001D386E" w14:paraId="2A613D14" w14:textId="77777777" w:rsidTr="00663D88">
        <w:trPr>
          <w:trHeight w:val="225"/>
          <w:jc w:val="center"/>
          <w:ins w:id="454" w:author="BORSATO, RONALD" w:date="2024-03-04T07:18:00Z"/>
        </w:trPr>
        <w:tc>
          <w:tcPr>
            <w:tcW w:w="1853" w:type="dxa"/>
            <w:vMerge/>
            <w:vAlign w:val="center"/>
          </w:tcPr>
          <w:p w14:paraId="4154B944" w14:textId="77777777" w:rsidR="000B433E" w:rsidRPr="001D386E" w:rsidRDefault="000B433E" w:rsidP="00663D88">
            <w:pPr>
              <w:pStyle w:val="TAL"/>
              <w:jc w:val="center"/>
              <w:rPr>
                <w:ins w:id="455" w:author="BORSATO, RONALD" w:date="2024-03-04T07:18:00Z"/>
                <w:rFonts w:cs="Arial"/>
              </w:rPr>
            </w:pPr>
          </w:p>
        </w:tc>
        <w:tc>
          <w:tcPr>
            <w:tcW w:w="1276" w:type="dxa"/>
            <w:vAlign w:val="center"/>
          </w:tcPr>
          <w:p w14:paraId="6A544708" w14:textId="77777777" w:rsidR="000B433E" w:rsidRPr="001D386E" w:rsidRDefault="000B433E" w:rsidP="00663D88">
            <w:pPr>
              <w:pStyle w:val="TAL"/>
              <w:rPr>
                <w:ins w:id="456" w:author="BORSATO, RONALD" w:date="2024-03-04T07:18:00Z"/>
                <w:rFonts w:cs="Arial"/>
              </w:rPr>
            </w:pPr>
            <w:ins w:id="457" w:author="BORSATO, RONALD" w:date="2024-03-04T07:18:00Z">
              <w:r w:rsidRPr="001D386E">
                <w:rPr>
                  <w:rFonts w:cs="Arial"/>
                </w:rPr>
                <w:t>L</w:t>
              </w:r>
              <w:r w:rsidRPr="001D386E">
                <w:rPr>
                  <w:rFonts w:cs="Arial"/>
                  <w:vertAlign w:val="subscript"/>
                </w:rPr>
                <w:t>CRB</w:t>
              </w:r>
              <w:r w:rsidRPr="001D386E">
                <w:rPr>
                  <w:rFonts w:cs="Arial"/>
                </w:rPr>
                <w:t xml:space="preserve"> [RB]</w:t>
              </w:r>
            </w:ins>
          </w:p>
        </w:tc>
        <w:tc>
          <w:tcPr>
            <w:tcW w:w="1276" w:type="dxa"/>
          </w:tcPr>
          <w:p w14:paraId="3E35FC3C" w14:textId="77777777" w:rsidR="000B433E" w:rsidRPr="00242476" w:rsidRDefault="000B433E" w:rsidP="00663D88">
            <w:pPr>
              <w:pStyle w:val="TAC"/>
              <w:rPr>
                <w:ins w:id="458" w:author="BORSATO, RONALD" w:date="2024-03-04T07:18:00Z"/>
              </w:rPr>
            </w:pPr>
            <w:ins w:id="459" w:author="BORSATO, RONALD" w:date="2024-03-04T07:18:00Z">
              <w:r w:rsidRPr="00242476">
                <w:t>&gt; 10</w:t>
              </w:r>
            </w:ins>
          </w:p>
        </w:tc>
        <w:tc>
          <w:tcPr>
            <w:tcW w:w="1276" w:type="dxa"/>
          </w:tcPr>
          <w:p w14:paraId="381A6D14" w14:textId="77777777" w:rsidR="000B433E" w:rsidRPr="00242476" w:rsidRDefault="000B433E" w:rsidP="00663D88">
            <w:pPr>
              <w:pStyle w:val="TAC"/>
              <w:rPr>
                <w:ins w:id="460" w:author="BORSATO, RONALD" w:date="2024-03-04T07:18:00Z"/>
              </w:rPr>
            </w:pPr>
            <w:ins w:id="461" w:author="BORSATO, RONALD" w:date="2024-03-04T07:18:00Z">
              <w:r w:rsidRPr="00242476">
                <w:t>≤ 2</w:t>
              </w:r>
            </w:ins>
          </w:p>
        </w:tc>
        <w:tc>
          <w:tcPr>
            <w:tcW w:w="1276" w:type="dxa"/>
          </w:tcPr>
          <w:p w14:paraId="68D76597" w14:textId="77777777" w:rsidR="000B433E" w:rsidRPr="00242476" w:rsidRDefault="000B433E" w:rsidP="00663D88">
            <w:pPr>
              <w:pStyle w:val="TAC"/>
              <w:rPr>
                <w:ins w:id="462" w:author="BORSATO, RONALD" w:date="2024-03-04T07:18:00Z"/>
              </w:rPr>
            </w:pPr>
            <w:ins w:id="463" w:author="BORSATO, RONALD" w:date="2024-03-04T07:18:00Z">
              <w:r w:rsidRPr="00242476">
                <w:t>≤ 2</w:t>
              </w:r>
            </w:ins>
          </w:p>
        </w:tc>
      </w:tr>
      <w:tr w:rsidR="000B433E" w:rsidRPr="001D386E" w14:paraId="5C6560AA" w14:textId="77777777" w:rsidTr="00663D88">
        <w:trPr>
          <w:trHeight w:val="225"/>
          <w:jc w:val="center"/>
          <w:ins w:id="464" w:author="BORSATO, RONALD" w:date="2024-03-04T07:18:00Z"/>
        </w:trPr>
        <w:tc>
          <w:tcPr>
            <w:tcW w:w="1853" w:type="dxa"/>
            <w:vMerge/>
            <w:vAlign w:val="center"/>
          </w:tcPr>
          <w:p w14:paraId="6F70FF54" w14:textId="77777777" w:rsidR="000B433E" w:rsidRPr="001D386E" w:rsidRDefault="000B433E" w:rsidP="00663D88">
            <w:pPr>
              <w:pStyle w:val="TAL"/>
              <w:jc w:val="center"/>
              <w:rPr>
                <w:ins w:id="465" w:author="BORSATO, RONALD" w:date="2024-03-04T07:18:00Z"/>
                <w:rFonts w:cs="Arial"/>
              </w:rPr>
            </w:pPr>
          </w:p>
        </w:tc>
        <w:tc>
          <w:tcPr>
            <w:tcW w:w="1276" w:type="dxa"/>
            <w:vAlign w:val="center"/>
          </w:tcPr>
          <w:p w14:paraId="5D003C44" w14:textId="77777777" w:rsidR="000B433E" w:rsidRPr="001D386E" w:rsidRDefault="000B433E" w:rsidP="00663D88">
            <w:pPr>
              <w:pStyle w:val="TAL"/>
              <w:rPr>
                <w:ins w:id="466" w:author="BORSATO, RONALD" w:date="2024-03-04T07:18:00Z"/>
                <w:rFonts w:cs="Arial"/>
              </w:rPr>
            </w:pPr>
            <w:ins w:id="467" w:author="BORSATO, RONALD" w:date="2024-03-04T07:18:00Z">
              <w:r w:rsidRPr="001D386E">
                <w:rPr>
                  <w:rFonts w:cs="Arial"/>
                </w:rPr>
                <w:t>A-MPR [dB]</w:t>
              </w:r>
            </w:ins>
          </w:p>
        </w:tc>
        <w:tc>
          <w:tcPr>
            <w:tcW w:w="1276" w:type="dxa"/>
          </w:tcPr>
          <w:p w14:paraId="6D14D531" w14:textId="77777777" w:rsidR="000B433E" w:rsidRPr="00242476" w:rsidRDefault="000B433E" w:rsidP="00663D88">
            <w:pPr>
              <w:pStyle w:val="TAC"/>
              <w:rPr>
                <w:ins w:id="468" w:author="BORSATO, RONALD" w:date="2024-03-04T07:18:00Z"/>
              </w:rPr>
            </w:pPr>
            <w:ins w:id="469" w:author="BORSATO, RONALD" w:date="2024-03-04T07:18:00Z">
              <w:r w:rsidRPr="00242476">
                <w:t>0.5</w:t>
              </w:r>
            </w:ins>
          </w:p>
        </w:tc>
        <w:tc>
          <w:tcPr>
            <w:tcW w:w="1276" w:type="dxa"/>
          </w:tcPr>
          <w:p w14:paraId="5343A67F" w14:textId="77777777" w:rsidR="000B433E" w:rsidRPr="00242476" w:rsidRDefault="000B433E" w:rsidP="00663D88">
            <w:pPr>
              <w:pStyle w:val="TAC"/>
              <w:rPr>
                <w:ins w:id="470" w:author="BORSATO, RONALD" w:date="2024-03-04T07:18:00Z"/>
              </w:rPr>
            </w:pPr>
            <w:ins w:id="471" w:author="BORSATO, RONALD" w:date="2024-03-04T07:18:00Z">
              <w:r w:rsidRPr="00242476">
                <w:t>0.5</w:t>
              </w:r>
            </w:ins>
          </w:p>
        </w:tc>
        <w:tc>
          <w:tcPr>
            <w:tcW w:w="1276" w:type="dxa"/>
          </w:tcPr>
          <w:p w14:paraId="65572CFA" w14:textId="77777777" w:rsidR="000B433E" w:rsidRPr="00242476" w:rsidRDefault="000B433E" w:rsidP="00663D88">
            <w:pPr>
              <w:pStyle w:val="TAC"/>
              <w:rPr>
                <w:ins w:id="472" w:author="BORSATO, RONALD" w:date="2024-03-04T07:18:00Z"/>
              </w:rPr>
            </w:pPr>
            <w:ins w:id="473" w:author="BORSATO, RONALD" w:date="2024-03-04T07:18:00Z">
              <w:r w:rsidRPr="00242476">
                <w:t>0.5</w:t>
              </w:r>
            </w:ins>
          </w:p>
        </w:tc>
      </w:tr>
    </w:tbl>
    <w:p w14:paraId="383A3E8A" w14:textId="77777777" w:rsidR="000B433E" w:rsidRDefault="000B433E" w:rsidP="000B433E">
      <w:pPr>
        <w:rPr>
          <w:ins w:id="474" w:author="BORSATO, RONALD" w:date="2024-03-04T07:18:00Z"/>
        </w:rPr>
      </w:pPr>
    </w:p>
    <w:p w14:paraId="025DC252" w14:textId="2D7DF360" w:rsidR="000B433E" w:rsidRDefault="000B433E" w:rsidP="000B433E">
      <w:ins w:id="475" w:author="BORSATO, RONALD" w:date="2024-03-04T07:18:00Z">
        <w:r>
          <w:t xml:space="preserve">Region A re-uses slightly extended MPR regions and allows for 0.5dB additional back-off. When comparing the limits from NS_06 to standard SEM, it can be found that the requirements are tighter inside the very first MHz outside the channel. Edge allocations are very sensitive to the deployed channel filter and WOLA setup. Therefore, it is proposed to introduce a mild relaxation of 0.5dB for those allocations. The approach is </w:t>
        </w:r>
        <w:proofErr w:type="gramStart"/>
        <w:r>
          <w:t>similar to</w:t>
        </w:r>
        <w:proofErr w:type="gramEnd"/>
        <w:r>
          <w:t xml:space="preserve"> Edge RB allocations in NR. Relaxation for the RBs directly bordering the channel edge is captured with regions B and C.</w:t>
        </w:r>
      </w:ins>
    </w:p>
    <w:p w14:paraId="66CA0E98" w14:textId="628904DF" w:rsidR="002B0A2E" w:rsidRDefault="002B0A2E" w:rsidP="002B0A2E">
      <w:pPr>
        <w:pStyle w:val="Heading2"/>
      </w:pPr>
      <w:bookmarkStart w:id="476" w:name="_Toc160432926"/>
      <w:r>
        <w:t>6.3</w:t>
      </w:r>
      <w:r>
        <w:tab/>
      </w:r>
      <w:r w:rsidRPr="002B0A2E">
        <w:t>Receiver sensitivity degradation evaluation</w:t>
      </w:r>
      <w:bookmarkEnd w:id="476"/>
    </w:p>
    <w:p w14:paraId="2FDB77BD" w14:textId="77777777" w:rsidR="00CE6362" w:rsidRPr="00CA01EF" w:rsidRDefault="00CE6362" w:rsidP="00CE6362">
      <w:pPr>
        <w:rPr>
          <w:ins w:id="477" w:author="BORSATO, RONALD" w:date="2024-03-04T07:24:00Z"/>
          <w:rFonts w:ascii="Arial" w:hAnsi="Arial" w:cs="Arial"/>
          <w:b/>
          <w:bCs/>
        </w:rPr>
      </w:pPr>
      <w:ins w:id="478" w:author="BORSATO, RONALD" w:date="2024-03-04T07:24:00Z">
        <w:r>
          <w:t xml:space="preserve">The receiver sensitivity degradation evaluation for PC2 LTE Band 14 can leverage the evaluation done for PC2 NR Band n14 for the 1Tx case. The RSD from PC2 to PC2 for NR Band n14 for UE not supporting Tx Diversity is based on using the average result of RSD analyses performed by several companies </w:t>
        </w:r>
        <w:r w:rsidRPr="00782697">
          <w:t xml:space="preserve">as shown in </w:t>
        </w:r>
        <w:r>
          <w:t>6</w:t>
        </w:r>
        <w:r w:rsidRPr="00782697">
          <w:t>.</w:t>
        </w:r>
        <w:r w:rsidRPr="00782697">
          <w:rPr>
            <w:lang w:eastAsia="zh-CN"/>
          </w:rPr>
          <w:t>3</w:t>
        </w:r>
        <w:r w:rsidRPr="00782697">
          <w:t>-</w:t>
        </w:r>
        <w:r>
          <w:rPr>
            <w:lang w:eastAsia="zh-CN"/>
          </w:rPr>
          <w:t>1</w:t>
        </w:r>
        <w:r w:rsidRPr="00782697">
          <w:rPr>
            <w:lang w:eastAsia="zh-CN"/>
          </w:rPr>
          <w:t>:</w:t>
        </w:r>
      </w:ins>
    </w:p>
    <w:p w14:paraId="118D5E10" w14:textId="77777777" w:rsidR="00CE6362" w:rsidRPr="00782697" w:rsidRDefault="00CE6362" w:rsidP="00CE6362">
      <w:pPr>
        <w:pStyle w:val="TH"/>
        <w:rPr>
          <w:ins w:id="479" w:author="BORSATO, RONALD" w:date="2024-03-04T07:24:00Z"/>
        </w:rPr>
      </w:pPr>
      <w:ins w:id="480" w:author="BORSATO, RONALD" w:date="2024-03-04T07:24:00Z">
        <w:r w:rsidRPr="00782697">
          <w:t xml:space="preserve">Table </w:t>
        </w:r>
        <w:r>
          <w:t>6.</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CE6362" w:rsidRPr="00782697" w14:paraId="393D19F4" w14:textId="77777777" w:rsidTr="00663D88">
        <w:trPr>
          <w:trHeight w:val="98"/>
          <w:jc w:val="center"/>
          <w:ins w:id="481" w:author="BORSATO, RONALD" w:date="2024-03-04T07:24:00Z"/>
        </w:trPr>
        <w:tc>
          <w:tcPr>
            <w:tcW w:w="1072" w:type="dxa"/>
            <w:tcBorders>
              <w:left w:val="single" w:sz="4" w:space="0" w:color="auto"/>
              <w:right w:val="single" w:sz="4" w:space="0" w:color="auto"/>
            </w:tcBorders>
            <w:vAlign w:val="center"/>
          </w:tcPr>
          <w:p w14:paraId="775E3B77" w14:textId="77777777" w:rsidR="00CE6362" w:rsidRPr="00782697" w:rsidRDefault="00CE6362" w:rsidP="00663D88">
            <w:pPr>
              <w:pStyle w:val="TAH"/>
              <w:rPr>
                <w:ins w:id="482" w:author="BORSATO, RONALD" w:date="2024-03-04T07:24:00Z"/>
                <w:lang w:eastAsia="zh-CN"/>
              </w:rPr>
            </w:pPr>
            <w:ins w:id="483" w:author="BORSATO, RONALD" w:date="2024-03-04T07:24:00Z">
              <w:r w:rsidRPr="00782697">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751C3226" w14:textId="77777777" w:rsidR="00CE6362" w:rsidRPr="00782697" w:rsidRDefault="00CE6362" w:rsidP="00663D88">
            <w:pPr>
              <w:pStyle w:val="TAH"/>
              <w:rPr>
                <w:ins w:id="484" w:author="BORSATO, RONALD" w:date="2024-03-04T07:24:00Z"/>
                <w:rFonts w:eastAsia="SimSun"/>
                <w:lang w:eastAsia="zh-CN"/>
              </w:rPr>
            </w:pPr>
            <w:ins w:id="485" w:author="BORSATO, RONALD" w:date="2024-03-04T07:24:00Z">
              <w:r w:rsidRPr="00782697">
                <w:rPr>
                  <w:lang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55BCC7A0" w14:textId="77777777" w:rsidR="00CE6362" w:rsidRPr="00782697" w:rsidRDefault="00CE6362" w:rsidP="00663D88">
            <w:pPr>
              <w:pStyle w:val="TAH"/>
              <w:rPr>
                <w:ins w:id="486" w:author="BORSATO, RONALD" w:date="2024-03-04T07:24:00Z"/>
                <w:lang w:eastAsia="en-GB"/>
              </w:rPr>
            </w:pPr>
            <w:ins w:id="487" w:author="BORSATO, RONALD" w:date="2024-03-04T07:24:00Z">
              <w:r w:rsidRPr="00782697">
                <w:rPr>
                  <w:lang w:eastAsia="en-GB"/>
                </w:rPr>
                <w:t>5</w:t>
              </w:r>
            </w:ins>
          </w:p>
          <w:p w14:paraId="46432DA6" w14:textId="77777777" w:rsidR="00CE6362" w:rsidRPr="00782697" w:rsidRDefault="00CE6362" w:rsidP="00663D88">
            <w:pPr>
              <w:pStyle w:val="TAH"/>
              <w:rPr>
                <w:ins w:id="488" w:author="BORSATO, RONALD" w:date="2024-03-04T07:24:00Z"/>
                <w:lang w:eastAsia="en-GB"/>
              </w:rPr>
            </w:pPr>
            <w:ins w:id="489" w:author="BORSATO, RONALD" w:date="2024-03-04T07:24: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1A3B220F" w14:textId="77777777" w:rsidR="00CE6362" w:rsidRPr="00782697" w:rsidRDefault="00CE6362" w:rsidP="00663D88">
            <w:pPr>
              <w:pStyle w:val="TAH"/>
              <w:rPr>
                <w:ins w:id="490" w:author="BORSATO, RONALD" w:date="2024-03-04T07:24:00Z"/>
                <w:lang w:eastAsia="en-GB"/>
              </w:rPr>
            </w:pPr>
            <w:ins w:id="491" w:author="BORSATO, RONALD" w:date="2024-03-04T07:24:00Z">
              <w:r w:rsidRPr="00782697">
                <w:rPr>
                  <w:lang w:eastAsia="en-GB"/>
                </w:rPr>
                <w:t>10</w:t>
              </w:r>
            </w:ins>
          </w:p>
          <w:p w14:paraId="69964A60" w14:textId="77777777" w:rsidR="00CE6362" w:rsidRPr="00782697" w:rsidRDefault="00CE6362" w:rsidP="00663D88">
            <w:pPr>
              <w:pStyle w:val="TAH"/>
              <w:rPr>
                <w:ins w:id="492" w:author="BORSATO, RONALD" w:date="2024-03-04T07:24:00Z"/>
                <w:lang w:eastAsia="en-GB"/>
              </w:rPr>
            </w:pPr>
            <w:ins w:id="493" w:author="BORSATO, RONALD" w:date="2024-03-04T07:24: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5B0362B" w14:textId="77777777" w:rsidR="00CE6362" w:rsidRPr="00782697" w:rsidRDefault="00CE6362" w:rsidP="00663D88">
            <w:pPr>
              <w:pStyle w:val="TAH"/>
              <w:rPr>
                <w:ins w:id="494" w:author="BORSATO, RONALD" w:date="2024-03-04T07:24:00Z"/>
                <w:lang w:eastAsia="en-GB"/>
              </w:rPr>
            </w:pPr>
            <w:ins w:id="495" w:author="BORSATO, RONALD" w:date="2024-03-04T07:24:00Z">
              <w:r w:rsidRPr="00782697">
                <w:rPr>
                  <w:lang w:eastAsia="en-GB"/>
                </w:rPr>
                <w:t>15</w:t>
              </w:r>
            </w:ins>
          </w:p>
          <w:p w14:paraId="141ADBAD" w14:textId="77777777" w:rsidR="00CE6362" w:rsidRPr="00782697" w:rsidRDefault="00CE6362" w:rsidP="00663D88">
            <w:pPr>
              <w:pStyle w:val="TAH"/>
              <w:rPr>
                <w:ins w:id="496" w:author="BORSATO, RONALD" w:date="2024-03-04T07:24:00Z"/>
                <w:lang w:eastAsia="en-GB"/>
              </w:rPr>
            </w:pPr>
            <w:ins w:id="497" w:author="BORSATO, RONALD" w:date="2024-03-04T07:24: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56A3D55" w14:textId="77777777" w:rsidR="00CE6362" w:rsidRPr="00782697" w:rsidRDefault="00CE6362" w:rsidP="00663D88">
            <w:pPr>
              <w:pStyle w:val="TAH"/>
              <w:rPr>
                <w:ins w:id="498" w:author="BORSATO, RONALD" w:date="2024-03-04T07:24:00Z"/>
                <w:lang w:eastAsia="en-GB"/>
              </w:rPr>
            </w:pPr>
            <w:ins w:id="499" w:author="BORSATO, RONALD" w:date="2024-03-04T07:24:00Z">
              <w:r w:rsidRPr="00782697">
                <w:rPr>
                  <w:lang w:eastAsia="en-GB"/>
                </w:rPr>
                <w:t>20</w:t>
              </w:r>
            </w:ins>
          </w:p>
          <w:p w14:paraId="37BFDCA4" w14:textId="77777777" w:rsidR="00CE6362" w:rsidRPr="00782697" w:rsidRDefault="00CE6362" w:rsidP="00663D88">
            <w:pPr>
              <w:pStyle w:val="TAH"/>
              <w:rPr>
                <w:ins w:id="500" w:author="BORSATO, RONALD" w:date="2024-03-04T07:24:00Z"/>
                <w:lang w:eastAsia="en-GB"/>
              </w:rPr>
            </w:pPr>
            <w:ins w:id="501" w:author="BORSATO, RONALD" w:date="2024-03-04T07:24: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6805598" w14:textId="77777777" w:rsidR="00CE6362" w:rsidRPr="00782697" w:rsidRDefault="00CE6362" w:rsidP="00663D88">
            <w:pPr>
              <w:pStyle w:val="TAH"/>
              <w:rPr>
                <w:ins w:id="502" w:author="BORSATO, RONALD" w:date="2024-03-04T07:24:00Z"/>
                <w:lang w:eastAsia="en-GB"/>
              </w:rPr>
            </w:pPr>
            <w:ins w:id="503" w:author="BORSATO, RONALD" w:date="2024-03-04T07:24:00Z">
              <w:r w:rsidRPr="00782697">
                <w:rPr>
                  <w:lang w:eastAsia="en-GB"/>
                </w:rPr>
                <w:t>25</w:t>
              </w:r>
            </w:ins>
          </w:p>
          <w:p w14:paraId="14609624" w14:textId="77777777" w:rsidR="00CE6362" w:rsidRPr="00782697" w:rsidRDefault="00CE6362" w:rsidP="00663D88">
            <w:pPr>
              <w:pStyle w:val="TAH"/>
              <w:rPr>
                <w:ins w:id="504" w:author="BORSATO, RONALD" w:date="2024-03-04T07:24:00Z"/>
                <w:lang w:eastAsia="en-GB"/>
              </w:rPr>
            </w:pPr>
            <w:ins w:id="505" w:author="BORSATO, RONALD" w:date="2024-03-04T07:24: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86CA876" w14:textId="77777777" w:rsidR="00CE6362" w:rsidRPr="00782697" w:rsidRDefault="00CE6362" w:rsidP="00663D88">
            <w:pPr>
              <w:pStyle w:val="TAH"/>
              <w:rPr>
                <w:ins w:id="506" w:author="BORSATO, RONALD" w:date="2024-03-04T07:24:00Z"/>
                <w:lang w:eastAsia="en-GB"/>
              </w:rPr>
            </w:pPr>
            <w:ins w:id="507" w:author="BORSATO, RONALD" w:date="2024-03-04T07:24:00Z">
              <w:r w:rsidRPr="00782697">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5B879859" w14:textId="77777777" w:rsidR="00CE6362" w:rsidRPr="00782697" w:rsidRDefault="00CE6362" w:rsidP="00663D88">
            <w:pPr>
              <w:pStyle w:val="TAH"/>
              <w:rPr>
                <w:ins w:id="508" w:author="BORSATO, RONALD" w:date="2024-03-04T07:24:00Z"/>
                <w:lang w:eastAsia="en-GB"/>
              </w:rPr>
            </w:pPr>
            <w:ins w:id="509" w:author="BORSATO, RONALD" w:date="2024-03-04T07:24:00Z">
              <w:r w:rsidRPr="00782697">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7BEC743B" w14:textId="77777777" w:rsidR="00CE6362" w:rsidRPr="00782697" w:rsidRDefault="00CE6362" w:rsidP="00663D88">
            <w:pPr>
              <w:pStyle w:val="TAH"/>
              <w:rPr>
                <w:ins w:id="510" w:author="BORSATO, RONALD" w:date="2024-03-04T07:24:00Z"/>
                <w:lang w:eastAsia="en-GB"/>
              </w:rPr>
            </w:pPr>
            <w:ins w:id="511" w:author="BORSATO, RONALD" w:date="2024-03-04T07:24:00Z">
              <w:r w:rsidRPr="00782697">
                <w:rPr>
                  <w:lang w:eastAsia="en-GB"/>
                </w:rPr>
                <w:t>40</w:t>
              </w:r>
            </w:ins>
          </w:p>
          <w:p w14:paraId="3933FCD6" w14:textId="77777777" w:rsidR="00CE6362" w:rsidRPr="00782697" w:rsidRDefault="00CE6362" w:rsidP="00663D88">
            <w:pPr>
              <w:pStyle w:val="TAH"/>
              <w:rPr>
                <w:ins w:id="512" w:author="BORSATO, RONALD" w:date="2024-03-04T07:24:00Z"/>
                <w:lang w:eastAsia="en-GB"/>
              </w:rPr>
            </w:pPr>
            <w:ins w:id="513" w:author="BORSATO, RONALD" w:date="2024-03-04T07:24: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A776BE5" w14:textId="77777777" w:rsidR="00CE6362" w:rsidRPr="00782697" w:rsidRDefault="00CE6362" w:rsidP="00663D88">
            <w:pPr>
              <w:pStyle w:val="TAH"/>
              <w:rPr>
                <w:ins w:id="514" w:author="BORSATO, RONALD" w:date="2024-03-04T07:24:00Z"/>
                <w:lang w:eastAsia="en-GB"/>
              </w:rPr>
            </w:pPr>
            <w:ins w:id="515" w:author="BORSATO, RONALD" w:date="2024-03-04T07:24:00Z">
              <w:r w:rsidRPr="00782697">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7272F4F9" w14:textId="77777777" w:rsidR="00CE6362" w:rsidRPr="00782697" w:rsidRDefault="00CE6362" w:rsidP="00663D88">
            <w:pPr>
              <w:pStyle w:val="TAH"/>
              <w:rPr>
                <w:ins w:id="516" w:author="BORSATO, RONALD" w:date="2024-03-04T07:24:00Z"/>
                <w:lang w:eastAsia="en-GB"/>
              </w:rPr>
            </w:pPr>
            <w:ins w:id="517" w:author="BORSATO, RONALD" w:date="2024-03-04T07:24:00Z">
              <w:r w:rsidRPr="00782697">
                <w:rPr>
                  <w:lang w:eastAsia="en-GB"/>
                </w:rPr>
                <w:t>50</w:t>
              </w:r>
            </w:ins>
          </w:p>
          <w:p w14:paraId="3F2CEAEB" w14:textId="77777777" w:rsidR="00CE6362" w:rsidRPr="00782697" w:rsidRDefault="00CE6362" w:rsidP="00663D88">
            <w:pPr>
              <w:pStyle w:val="TAH"/>
              <w:rPr>
                <w:ins w:id="518" w:author="BORSATO, RONALD" w:date="2024-03-04T07:24:00Z"/>
                <w:lang w:eastAsia="en-GB"/>
              </w:rPr>
            </w:pPr>
            <w:ins w:id="519" w:author="BORSATO, RONALD" w:date="2024-03-04T07:24:00Z">
              <w:r w:rsidRPr="00782697">
                <w:rPr>
                  <w:lang w:eastAsia="en-GB"/>
                </w:rPr>
                <w:t>MHz</w:t>
              </w:r>
              <w:r w:rsidRPr="00782697">
                <w:rPr>
                  <w:lang w:eastAsia="en-GB"/>
                </w:rPr>
                <w:br/>
                <w:t>(dB)</w:t>
              </w:r>
            </w:ins>
          </w:p>
        </w:tc>
      </w:tr>
      <w:tr w:rsidR="00CE6362" w:rsidRPr="00782697" w14:paraId="5EC6DEBC" w14:textId="77777777" w:rsidTr="00663D88">
        <w:trPr>
          <w:trHeight w:val="98"/>
          <w:jc w:val="center"/>
          <w:ins w:id="520" w:author="BORSATO, RONALD" w:date="2024-03-04T07:24:00Z"/>
        </w:trPr>
        <w:tc>
          <w:tcPr>
            <w:tcW w:w="1072" w:type="dxa"/>
            <w:vMerge w:val="restart"/>
            <w:tcBorders>
              <w:left w:val="single" w:sz="4" w:space="0" w:color="auto"/>
              <w:right w:val="single" w:sz="4" w:space="0" w:color="auto"/>
            </w:tcBorders>
            <w:vAlign w:val="center"/>
          </w:tcPr>
          <w:p w14:paraId="781984A6" w14:textId="77777777" w:rsidR="00CE6362" w:rsidRPr="00782697" w:rsidRDefault="00CE6362" w:rsidP="00663D88">
            <w:pPr>
              <w:pStyle w:val="TAC"/>
              <w:rPr>
                <w:ins w:id="521" w:author="BORSATO, RONALD" w:date="2024-03-04T07:24:00Z"/>
                <w:rFonts w:eastAsia="SimSun"/>
                <w:lang w:eastAsia="zh-CN"/>
              </w:rPr>
            </w:pPr>
            <w:ins w:id="522" w:author="BORSATO, RONALD" w:date="2024-03-04T07:24:00Z">
              <w:r>
                <w:rPr>
                  <w:rFonts w:eastAsia="SimSun"/>
                  <w:lang w:eastAsia="zh-CN"/>
                </w:rPr>
                <w:t>n14</w:t>
              </w:r>
            </w:ins>
          </w:p>
        </w:tc>
        <w:tc>
          <w:tcPr>
            <w:tcW w:w="2097" w:type="dxa"/>
            <w:tcBorders>
              <w:left w:val="single" w:sz="4" w:space="0" w:color="auto"/>
              <w:right w:val="single" w:sz="4" w:space="0" w:color="auto"/>
            </w:tcBorders>
          </w:tcPr>
          <w:p w14:paraId="0602BA70" w14:textId="77777777" w:rsidR="00CE6362" w:rsidRPr="00DD0A75" w:rsidRDefault="00CE6362" w:rsidP="00663D88">
            <w:pPr>
              <w:pStyle w:val="TAC"/>
              <w:rPr>
                <w:ins w:id="523" w:author="BORSATO, RONALD" w:date="2024-03-04T07:24:00Z"/>
              </w:rPr>
            </w:pPr>
            <w:ins w:id="524" w:author="BORSATO, RONALD" w:date="2024-03-04T07:24:00Z">
              <w:r>
                <w:rPr>
                  <w:rFonts w:hint="eastAsia"/>
                  <w:lang w:val="en-US" w:eastAsia="zh-CN"/>
                </w:rPr>
                <w:t>Skyworks (</w:t>
              </w:r>
              <w:r>
                <w:rPr>
                  <w:rFonts w:ascii="Times New Roman" w:eastAsia="Yu Mincho" w:hAnsi="Times New Roman"/>
                </w:rPr>
                <w:t>R4-2311152</w:t>
              </w:r>
              <w:r>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tcPr>
          <w:p w14:paraId="31B6FDFB" w14:textId="77777777" w:rsidR="00CE6362" w:rsidRPr="00DD0A75" w:rsidRDefault="00CE6362" w:rsidP="00663D88">
            <w:pPr>
              <w:pStyle w:val="TAC"/>
              <w:rPr>
                <w:ins w:id="525" w:author="BORSATO, RONALD" w:date="2024-03-04T07:24:00Z"/>
              </w:rPr>
            </w:pPr>
            <w:ins w:id="526" w:author="BORSATO, RONALD" w:date="2024-03-04T07:24:00Z">
              <w:r>
                <w:rPr>
                  <w:rFonts w:eastAsia="PMingLiU"/>
                </w:rPr>
                <w:t>0.4</w:t>
              </w:r>
            </w:ins>
          </w:p>
        </w:tc>
        <w:tc>
          <w:tcPr>
            <w:tcW w:w="613" w:type="dxa"/>
            <w:tcBorders>
              <w:top w:val="single" w:sz="4" w:space="0" w:color="auto"/>
              <w:left w:val="single" w:sz="4" w:space="0" w:color="auto"/>
              <w:bottom w:val="single" w:sz="4" w:space="0" w:color="auto"/>
              <w:right w:val="single" w:sz="4" w:space="0" w:color="auto"/>
            </w:tcBorders>
          </w:tcPr>
          <w:p w14:paraId="543A4EDD" w14:textId="77777777" w:rsidR="00CE6362" w:rsidRPr="00DD0A75" w:rsidRDefault="00CE6362" w:rsidP="00663D88">
            <w:pPr>
              <w:pStyle w:val="TAC"/>
              <w:rPr>
                <w:ins w:id="527" w:author="BORSATO, RONALD" w:date="2024-03-04T07:24:00Z"/>
              </w:rPr>
            </w:pPr>
            <w:ins w:id="528" w:author="BORSATO, RONALD" w:date="2024-03-04T07:24:00Z">
              <w:r>
                <w:rPr>
                  <w:rFonts w:eastAsia="PMingLiU"/>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5BF05577" w14:textId="77777777" w:rsidR="00CE6362" w:rsidRPr="00DD0A75" w:rsidRDefault="00CE6362" w:rsidP="00663D88">
            <w:pPr>
              <w:pStyle w:val="TAC"/>
              <w:rPr>
                <w:ins w:id="529"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2E0BA6A0" w14:textId="77777777" w:rsidR="00CE6362" w:rsidRPr="00DD0A75" w:rsidRDefault="00CE6362" w:rsidP="00663D88">
            <w:pPr>
              <w:pStyle w:val="TAC"/>
              <w:rPr>
                <w:ins w:id="530"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10040D49" w14:textId="77777777" w:rsidR="00CE6362" w:rsidRPr="00DD0A75" w:rsidRDefault="00CE6362" w:rsidP="00663D88">
            <w:pPr>
              <w:pStyle w:val="TAC"/>
              <w:rPr>
                <w:ins w:id="531"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067E761A" w14:textId="77777777" w:rsidR="00CE6362" w:rsidRPr="00DD0A75" w:rsidRDefault="00CE6362" w:rsidP="00663D88">
            <w:pPr>
              <w:pStyle w:val="TAC"/>
              <w:rPr>
                <w:ins w:id="532"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3C8568FC" w14:textId="77777777" w:rsidR="00CE6362" w:rsidRPr="00DD0A75" w:rsidRDefault="00CE6362" w:rsidP="00663D88">
            <w:pPr>
              <w:pStyle w:val="TAC"/>
              <w:rPr>
                <w:ins w:id="533"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65196575" w14:textId="77777777" w:rsidR="00CE6362" w:rsidRPr="00DD0A75" w:rsidRDefault="00CE6362" w:rsidP="00663D88">
            <w:pPr>
              <w:pStyle w:val="TAC"/>
              <w:rPr>
                <w:ins w:id="534"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1A563883" w14:textId="77777777" w:rsidR="00CE6362" w:rsidRPr="00782697" w:rsidRDefault="00CE6362" w:rsidP="00663D88">
            <w:pPr>
              <w:pStyle w:val="TAC"/>
              <w:rPr>
                <w:ins w:id="535" w:author="BORSATO, RONALD" w:date="2024-03-04T07:24: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8C2A87E" w14:textId="77777777" w:rsidR="00CE6362" w:rsidRPr="00782697" w:rsidRDefault="00CE6362" w:rsidP="00663D88">
            <w:pPr>
              <w:pStyle w:val="TAC"/>
              <w:rPr>
                <w:ins w:id="536" w:author="BORSATO, RONALD" w:date="2024-03-04T07:24:00Z"/>
                <w:rFonts w:eastAsia="SimSun" w:cs="Arial"/>
                <w:szCs w:val="18"/>
              </w:rPr>
            </w:pPr>
          </w:p>
        </w:tc>
      </w:tr>
      <w:tr w:rsidR="00CE6362" w:rsidRPr="00782697" w14:paraId="62276AEE" w14:textId="77777777" w:rsidTr="00663D88">
        <w:trPr>
          <w:trHeight w:val="98"/>
          <w:jc w:val="center"/>
          <w:ins w:id="537" w:author="BORSATO, RONALD" w:date="2024-03-04T07:24:00Z"/>
        </w:trPr>
        <w:tc>
          <w:tcPr>
            <w:tcW w:w="1072" w:type="dxa"/>
            <w:vMerge/>
            <w:tcBorders>
              <w:left w:val="single" w:sz="4" w:space="0" w:color="auto"/>
              <w:right w:val="single" w:sz="4" w:space="0" w:color="auto"/>
            </w:tcBorders>
            <w:vAlign w:val="center"/>
          </w:tcPr>
          <w:p w14:paraId="0E5BC0F8" w14:textId="77777777" w:rsidR="00CE6362" w:rsidRPr="00782697" w:rsidRDefault="00CE6362" w:rsidP="00663D88">
            <w:pPr>
              <w:pStyle w:val="TAC"/>
              <w:rPr>
                <w:ins w:id="538" w:author="BORSATO, RONALD" w:date="2024-03-04T07:24:00Z"/>
                <w:lang w:eastAsia="zh-CN"/>
              </w:rPr>
            </w:pPr>
          </w:p>
        </w:tc>
        <w:tc>
          <w:tcPr>
            <w:tcW w:w="2097" w:type="dxa"/>
            <w:tcBorders>
              <w:left w:val="single" w:sz="4" w:space="0" w:color="auto"/>
              <w:right w:val="single" w:sz="4" w:space="0" w:color="auto"/>
            </w:tcBorders>
          </w:tcPr>
          <w:p w14:paraId="7106A86E" w14:textId="77777777" w:rsidR="00CE6362" w:rsidRPr="00DD0A75" w:rsidRDefault="00CE6362" w:rsidP="00663D88">
            <w:pPr>
              <w:pStyle w:val="TAC"/>
              <w:rPr>
                <w:ins w:id="539" w:author="BORSATO, RONALD" w:date="2024-03-04T07:24:00Z"/>
              </w:rPr>
            </w:pPr>
            <w:ins w:id="540" w:author="BORSATO, RONALD" w:date="2024-03-04T07:24:00Z">
              <w:r>
                <w:rPr>
                  <w:rFonts w:hint="eastAsia"/>
                  <w:lang w:val="en-US" w:eastAsia="zh-CN"/>
                </w:rPr>
                <w:t>Apple (R4-2311251)</w:t>
              </w:r>
            </w:ins>
          </w:p>
        </w:tc>
        <w:tc>
          <w:tcPr>
            <w:tcW w:w="614" w:type="dxa"/>
            <w:tcBorders>
              <w:top w:val="single" w:sz="4" w:space="0" w:color="auto"/>
              <w:left w:val="single" w:sz="4" w:space="0" w:color="auto"/>
              <w:bottom w:val="single" w:sz="4" w:space="0" w:color="auto"/>
              <w:right w:val="single" w:sz="4" w:space="0" w:color="auto"/>
            </w:tcBorders>
            <w:vAlign w:val="center"/>
          </w:tcPr>
          <w:p w14:paraId="277888F6" w14:textId="77777777" w:rsidR="00CE6362" w:rsidRPr="00DD0A75" w:rsidRDefault="00CE6362" w:rsidP="00663D88">
            <w:pPr>
              <w:pStyle w:val="TAC"/>
              <w:rPr>
                <w:ins w:id="541" w:author="BORSATO, RONALD" w:date="2024-03-04T07:24:00Z"/>
              </w:rPr>
            </w:pPr>
            <w:ins w:id="542" w:author="BORSATO, RONALD" w:date="2024-03-04T07:24:00Z">
              <w:r>
                <w:rPr>
                  <w:rFonts w:cs="Arial"/>
                  <w:szCs w:val="18"/>
                </w:rPr>
                <w:t>0.3</w:t>
              </w:r>
            </w:ins>
          </w:p>
        </w:tc>
        <w:tc>
          <w:tcPr>
            <w:tcW w:w="613" w:type="dxa"/>
            <w:tcBorders>
              <w:top w:val="single" w:sz="4" w:space="0" w:color="auto"/>
              <w:left w:val="single" w:sz="4" w:space="0" w:color="auto"/>
              <w:bottom w:val="single" w:sz="4" w:space="0" w:color="auto"/>
              <w:right w:val="single" w:sz="4" w:space="0" w:color="auto"/>
            </w:tcBorders>
            <w:vAlign w:val="center"/>
          </w:tcPr>
          <w:p w14:paraId="562B08BA" w14:textId="77777777" w:rsidR="00CE6362" w:rsidRPr="00DD0A75" w:rsidRDefault="00CE6362" w:rsidP="00663D88">
            <w:pPr>
              <w:pStyle w:val="TAC"/>
              <w:rPr>
                <w:ins w:id="543" w:author="BORSATO, RONALD" w:date="2024-03-04T07:24:00Z"/>
              </w:rPr>
            </w:pPr>
            <w:ins w:id="544" w:author="BORSATO, RONALD" w:date="2024-03-04T07:24:00Z">
              <w:r>
                <w:rPr>
                  <w:rFonts w:cs="Arial"/>
                  <w:szCs w:val="18"/>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4BFAACB9" w14:textId="77777777" w:rsidR="00CE6362" w:rsidRPr="00DD0A75" w:rsidRDefault="00CE6362" w:rsidP="00663D88">
            <w:pPr>
              <w:pStyle w:val="TAC"/>
              <w:rPr>
                <w:ins w:id="545"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6AC11749" w14:textId="77777777" w:rsidR="00CE6362" w:rsidRPr="00DD0A75" w:rsidRDefault="00CE6362" w:rsidP="00663D88">
            <w:pPr>
              <w:pStyle w:val="TAC"/>
              <w:rPr>
                <w:ins w:id="546"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0CA742CF" w14:textId="77777777" w:rsidR="00CE6362" w:rsidRPr="00DD0A75" w:rsidRDefault="00CE6362" w:rsidP="00663D88">
            <w:pPr>
              <w:pStyle w:val="TAC"/>
              <w:rPr>
                <w:ins w:id="547"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07BAB946" w14:textId="77777777" w:rsidR="00CE6362" w:rsidRPr="00DD0A75" w:rsidRDefault="00CE6362" w:rsidP="00663D88">
            <w:pPr>
              <w:pStyle w:val="TAC"/>
              <w:rPr>
                <w:ins w:id="548"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21625D24" w14:textId="77777777" w:rsidR="00CE6362" w:rsidRPr="00DD0A75" w:rsidRDefault="00CE6362" w:rsidP="00663D88">
            <w:pPr>
              <w:pStyle w:val="TAC"/>
              <w:rPr>
                <w:ins w:id="549"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559BF615" w14:textId="77777777" w:rsidR="00CE6362" w:rsidRPr="00DD0A75" w:rsidRDefault="00CE6362" w:rsidP="00663D88">
            <w:pPr>
              <w:pStyle w:val="TAC"/>
              <w:rPr>
                <w:ins w:id="550"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5B3C72D2" w14:textId="77777777" w:rsidR="00CE6362" w:rsidRPr="00782697" w:rsidRDefault="00CE6362" w:rsidP="00663D88">
            <w:pPr>
              <w:pStyle w:val="TAC"/>
              <w:rPr>
                <w:ins w:id="551" w:author="BORSATO, RONALD" w:date="2024-03-04T07:24: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90DD169" w14:textId="77777777" w:rsidR="00CE6362" w:rsidRPr="00782697" w:rsidRDefault="00CE6362" w:rsidP="00663D88">
            <w:pPr>
              <w:pStyle w:val="TAC"/>
              <w:rPr>
                <w:ins w:id="552" w:author="BORSATO, RONALD" w:date="2024-03-04T07:24:00Z"/>
                <w:rFonts w:eastAsia="SimSun" w:cs="Arial"/>
                <w:szCs w:val="18"/>
                <w:lang w:eastAsia="en-GB"/>
              </w:rPr>
            </w:pPr>
          </w:p>
        </w:tc>
      </w:tr>
      <w:tr w:rsidR="00CE6362" w:rsidRPr="00782697" w14:paraId="51CD6F0F" w14:textId="77777777" w:rsidTr="00663D88">
        <w:trPr>
          <w:trHeight w:val="98"/>
          <w:jc w:val="center"/>
          <w:ins w:id="553" w:author="BORSATO, RONALD" w:date="2024-03-04T07:24:00Z"/>
        </w:trPr>
        <w:tc>
          <w:tcPr>
            <w:tcW w:w="1072" w:type="dxa"/>
            <w:vMerge/>
            <w:tcBorders>
              <w:left w:val="single" w:sz="4" w:space="0" w:color="auto"/>
              <w:right w:val="single" w:sz="4" w:space="0" w:color="auto"/>
            </w:tcBorders>
            <w:vAlign w:val="center"/>
          </w:tcPr>
          <w:p w14:paraId="1D3E18BC" w14:textId="77777777" w:rsidR="00CE6362" w:rsidRPr="00782697" w:rsidRDefault="00CE6362" w:rsidP="00663D88">
            <w:pPr>
              <w:pStyle w:val="TAC"/>
              <w:rPr>
                <w:ins w:id="554" w:author="BORSATO, RONALD" w:date="2024-03-04T07:24:00Z"/>
                <w:lang w:eastAsia="zh-CN"/>
              </w:rPr>
            </w:pPr>
          </w:p>
        </w:tc>
        <w:tc>
          <w:tcPr>
            <w:tcW w:w="2097" w:type="dxa"/>
            <w:tcBorders>
              <w:left w:val="single" w:sz="4" w:space="0" w:color="auto"/>
              <w:right w:val="single" w:sz="4" w:space="0" w:color="auto"/>
            </w:tcBorders>
            <w:vAlign w:val="center"/>
          </w:tcPr>
          <w:p w14:paraId="7247A9D4" w14:textId="77777777" w:rsidR="00CE6362" w:rsidRPr="00DD0A75" w:rsidRDefault="00CE6362" w:rsidP="00663D88">
            <w:pPr>
              <w:pStyle w:val="TAC"/>
              <w:rPr>
                <w:ins w:id="555" w:author="BORSATO, RONALD" w:date="2024-03-04T07:24:00Z"/>
              </w:rPr>
            </w:pPr>
            <w:ins w:id="556" w:author="BORSATO, RONALD" w:date="2024-03-04T07:24:00Z">
              <w:r>
                <w:rPr>
                  <w:rFonts w:cs="Arial" w:hint="eastAsia"/>
                  <w:szCs w:val="18"/>
                  <w:lang w:val="en-US" w:eastAsia="zh-CN"/>
                </w:rPr>
                <w:t xml:space="preserve">Huawei, </w:t>
              </w:r>
              <w:proofErr w:type="spellStart"/>
              <w:proofErr w:type="gramStart"/>
              <w:r>
                <w:rPr>
                  <w:rFonts w:cs="Arial" w:hint="eastAsia"/>
                  <w:szCs w:val="18"/>
                  <w:lang w:val="en-US" w:eastAsia="zh-CN"/>
                </w:rPr>
                <w:t>HiSilicon</w:t>
              </w:r>
              <w:proofErr w:type="spellEnd"/>
              <w:r>
                <w:rPr>
                  <w:rFonts w:cs="Arial" w:hint="eastAsia"/>
                  <w:szCs w:val="18"/>
                  <w:lang w:val="en-US" w:eastAsia="zh-CN"/>
                </w:rPr>
                <w:t>(</w:t>
              </w:r>
              <w:proofErr w:type="gramEnd"/>
              <w:r>
                <w:rPr>
                  <w:rFonts w:cs="Arial" w:hint="eastAsia"/>
                  <w:szCs w:val="18"/>
                  <w:lang w:val="en-US" w:eastAsia="zh-CN"/>
                </w:rPr>
                <w:t>R4- 2316472)</w:t>
              </w:r>
            </w:ins>
          </w:p>
        </w:tc>
        <w:tc>
          <w:tcPr>
            <w:tcW w:w="614" w:type="dxa"/>
            <w:tcBorders>
              <w:top w:val="single" w:sz="4" w:space="0" w:color="auto"/>
              <w:left w:val="single" w:sz="4" w:space="0" w:color="auto"/>
              <w:bottom w:val="single" w:sz="4" w:space="0" w:color="auto"/>
              <w:right w:val="single" w:sz="4" w:space="0" w:color="auto"/>
            </w:tcBorders>
          </w:tcPr>
          <w:p w14:paraId="424B196F" w14:textId="77777777" w:rsidR="00CE6362" w:rsidRPr="00DD0A75" w:rsidRDefault="00CE6362" w:rsidP="00663D88">
            <w:pPr>
              <w:pStyle w:val="TAC"/>
              <w:rPr>
                <w:ins w:id="557" w:author="BORSATO, RONALD" w:date="2024-03-04T07:24:00Z"/>
              </w:rPr>
            </w:pPr>
            <w:ins w:id="558" w:author="BORSATO, RONALD" w:date="2024-03-04T07:24:00Z">
              <w:r>
                <w:rPr>
                  <w:rFonts w:cs="Arial"/>
                  <w:szCs w:val="18"/>
                </w:rPr>
                <w:t>0.9</w:t>
              </w:r>
            </w:ins>
          </w:p>
        </w:tc>
        <w:tc>
          <w:tcPr>
            <w:tcW w:w="613" w:type="dxa"/>
            <w:tcBorders>
              <w:top w:val="single" w:sz="4" w:space="0" w:color="auto"/>
              <w:left w:val="single" w:sz="4" w:space="0" w:color="auto"/>
              <w:bottom w:val="single" w:sz="4" w:space="0" w:color="auto"/>
              <w:right w:val="single" w:sz="4" w:space="0" w:color="auto"/>
            </w:tcBorders>
          </w:tcPr>
          <w:p w14:paraId="561B950F" w14:textId="77777777" w:rsidR="00CE6362" w:rsidRPr="00DD0A75" w:rsidRDefault="00CE6362" w:rsidP="00663D88">
            <w:pPr>
              <w:pStyle w:val="TAC"/>
              <w:rPr>
                <w:ins w:id="559" w:author="BORSATO, RONALD" w:date="2024-03-04T07:24:00Z"/>
              </w:rPr>
            </w:pPr>
            <w:ins w:id="560" w:author="BORSATO, RONALD" w:date="2024-03-04T07:24:00Z">
              <w:r>
                <w:rPr>
                  <w:rFonts w:cs="Arial"/>
                  <w:szCs w:val="18"/>
                </w:rPr>
                <w:t>1.0</w:t>
              </w:r>
            </w:ins>
          </w:p>
        </w:tc>
        <w:tc>
          <w:tcPr>
            <w:tcW w:w="614" w:type="dxa"/>
            <w:tcBorders>
              <w:top w:val="single" w:sz="4" w:space="0" w:color="auto"/>
              <w:left w:val="single" w:sz="4" w:space="0" w:color="auto"/>
              <w:bottom w:val="single" w:sz="4" w:space="0" w:color="auto"/>
              <w:right w:val="single" w:sz="4" w:space="0" w:color="auto"/>
            </w:tcBorders>
            <w:vAlign w:val="center"/>
          </w:tcPr>
          <w:p w14:paraId="7B324334" w14:textId="77777777" w:rsidR="00CE6362" w:rsidRPr="00DD0A75" w:rsidRDefault="00CE6362" w:rsidP="00663D88">
            <w:pPr>
              <w:pStyle w:val="TAC"/>
              <w:rPr>
                <w:ins w:id="561"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52490B2A" w14:textId="77777777" w:rsidR="00CE6362" w:rsidRPr="00DD0A75" w:rsidRDefault="00CE6362" w:rsidP="00663D88">
            <w:pPr>
              <w:pStyle w:val="TAC"/>
              <w:rPr>
                <w:ins w:id="562"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573E2C0A" w14:textId="77777777" w:rsidR="00CE6362" w:rsidRPr="00DD0A75" w:rsidRDefault="00CE6362" w:rsidP="00663D88">
            <w:pPr>
              <w:pStyle w:val="TAC"/>
              <w:rPr>
                <w:ins w:id="563"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072C570D" w14:textId="77777777" w:rsidR="00CE6362" w:rsidRPr="00DD0A75" w:rsidRDefault="00CE6362" w:rsidP="00663D88">
            <w:pPr>
              <w:pStyle w:val="TAC"/>
              <w:rPr>
                <w:ins w:id="564"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4B1431EA" w14:textId="77777777" w:rsidR="00CE6362" w:rsidRPr="00DD0A75" w:rsidRDefault="00CE6362" w:rsidP="00663D88">
            <w:pPr>
              <w:pStyle w:val="TAC"/>
              <w:rPr>
                <w:ins w:id="565"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60CBAD94" w14:textId="77777777" w:rsidR="00CE6362" w:rsidRPr="00DD0A75" w:rsidRDefault="00CE6362" w:rsidP="00663D88">
            <w:pPr>
              <w:pStyle w:val="TAC"/>
              <w:rPr>
                <w:ins w:id="566"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00CF033A" w14:textId="77777777" w:rsidR="00CE6362" w:rsidRPr="00782697" w:rsidRDefault="00CE6362" w:rsidP="00663D88">
            <w:pPr>
              <w:pStyle w:val="TAC"/>
              <w:rPr>
                <w:ins w:id="567" w:author="BORSATO, RONALD" w:date="2024-03-04T07:24: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20BB703C" w14:textId="77777777" w:rsidR="00CE6362" w:rsidRPr="00782697" w:rsidRDefault="00CE6362" w:rsidP="00663D88">
            <w:pPr>
              <w:pStyle w:val="TAC"/>
              <w:rPr>
                <w:ins w:id="568" w:author="BORSATO, RONALD" w:date="2024-03-04T07:24:00Z"/>
                <w:rFonts w:eastAsia="SimSun" w:cs="Arial"/>
                <w:szCs w:val="18"/>
              </w:rPr>
            </w:pPr>
          </w:p>
        </w:tc>
      </w:tr>
      <w:tr w:rsidR="00CE6362" w:rsidRPr="00782697" w14:paraId="771D5197" w14:textId="77777777" w:rsidTr="00663D88">
        <w:trPr>
          <w:trHeight w:val="98"/>
          <w:jc w:val="center"/>
          <w:ins w:id="569" w:author="BORSATO, RONALD" w:date="2024-03-04T07:24:00Z"/>
        </w:trPr>
        <w:tc>
          <w:tcPr>
            <w:tcW w:w="1072" w:type="dxa"/>
            <w:vMerge/>
            <w:tcBorders>
              <w:left w:val="single" w:sz="4" w:space="0" w:color="auto"/>
              <w:right w:val="single" w:sz="4" w:space="0" w:color="auto"/>
            </w:tcBorders>
            <w:vAlign w:val="center"/>
          </w:tcPr>
          <w:p w14:paraId="512A7FCE" w14:textId="77777777" w:rsidR="00CE6362" w:rsidRPr="00782697" w:rsidRDefault="00CE6362" w:rsidP="00663D88">
            <w:pPr>
              <w:pStyle w:val="TAC"/>
              <w:rPr>
                <w:ins w:id="570" w:author="BORSATO, RONALD" w:date="2024-03-04T07:24:00Z"/>
                <w:lang w:eastAsia="zh-CN"/>
              </w:rPr>
            </w:pPr>
          </w:p>
        </w:tc>
        <w:tc>
          <w:tcPr>
            <w:tcW w:w="2097" w:type="dxa"/>
            <w:tcBorders>
              <w:left w:val="single" w:sz="4" w:space="0" w:color="auto"/>
              <w:right w:val="single" w:sz="4" w:space="0" w:color="auto"/>
            </w:tcBorders>
            <w:vAlign w:val="center"/>
          </w:tcPr>
          <w:p w14:paraId="6675F2D3" w14:textId="77777777" w:rsidR="00CE6362" w:rsidRPr="00DD0A75" w:rsidRDefault="00CE6362" w:rsidP="00663D88">
            <w:pPr>
              <w:pStyle w:val="TAC"/>
              <w:rPr>
                <w:ins w:id="571" w:author="BORSATO, RONALD" w:date="2024-03-04T07:24:00Z"/>
              </w:rPr>
            </w:pPr>
            <w:ins w:id="572" w:author="BORSATO, RONALD" w:date="2024-03-04T07:24:00Z">
              <w:r>
                <w:rPr>
                  <w:rFonts w:eastAsia="PMingLiU" w:hint="eastAsia"/>
                  <w:lang w:val="en-US" w:eastAsia="zh-CN"/>
                </w:rPr>
                <w:t>Murata (R4-2318253)</w:t>
              </w:r>
            </w:ins>
          </w:p>
        </w:tc>
        <w:tc>
          <w:tcPr>
            <w:tcW w:w="614" w:type="dxa"/>
            <w:tcBorders>
              <w:top w:val="single" w:sz="4" w:space="0" w:color="auto"/>
              <w:left w:val="single" w:sz="4" w:space="0" w:color="auto"/>
              <w:bottom w:val="single" w:sz="4" w:space="0" w:color="auto"/>
              <w:right w:val="single" w:sz="4" w:space="0" w:color="auto"/>
            </w:tcBorders>
            <w:vAlign w:val="center"/>
          </w:tcPr>
          <w:p w14:paraId="55F1858F" w14:textId="77777777" w:rsidR="00CE6362" w:rsidRPr="00DD0A75" w:rsidRDefault="00CE6362" w:rsidP="00663D88">
            <w:pPr>
              <w:pStyle w:val="TAC"/>
              <w:rPr>
                <w:ins w:id="573" w:author="BORSATO, RONALD" w:date="2024-03-04T07:24:00Z"/>
              </w:rPr>
            </w:pPr>
            <w:ins w:id="574" w:author="BORSATO, RONALD" w:date="2024-03-04T07:24:00Z">
              <w:r>
                <w:rPr>
                  <w:rFonts w:cs="Arial" w:hint="eastAsia"/>
                  <w:szCs w:val="18"/>
                  <w:lang w:val="en-US" w:eastAsia="zh-CN"/>
                </w:rPr>
                <w:t>0.7</w:t>
              </w:r>
            </w:ins>
          </w:p>
        </w:tc>
        <w:tc>
          <w:tcPr>
            <w:tcW w:w="613" w:type="dxa"/>
            <w:tcBorders>
              <w:top w:val="single" w:sz="4" w:space="0" w:color="auto"/>
              <w:left w:val="single" w:sz="4" w:space="0" w:color="auto"/>
              <w:bottom w:val="single" w:sz="4" w:space="0" w:color="auto"/>
              <w:right w:val="single" w:sz="4" w:space="0" w:color="auto"/>
            </w:tcBorders>
            <w:vAlign w:val="center"/>
          </w:tcPr>
          <w:p w14:paraId="2D9D90EC" w14:textId="77777777" w:rsidR="00CE6362" w:rsidRPr="00DD0A75" w:rsidRDefault="00CE6362" w:rsidP="00663D88">
            <w:pPr>
              <w:pStyle w:val="TAC"/>
              <w:rPr>
                <w:ins w:id="575" w:author="BORSATO, RONALD" w:date="2024-03-04T07:24:00Z"/>
              </w:rPr>
            </w:pPr>
            <w:ins w:id="576" w:author="BORSATO, RONALD" w:date="2024-03-04T07:24:00Z">
              <w:r>
                <w:rPr>
                  <w:rFonts w:cs="Arial" w:hint="eastAsia"/>
                  <w:szCs w:val="18"/>
                  <w:lang w:val="en-US" w:eastAsia="zh-CN"/>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10CD7CA3" w14:textId="77777777" w:rsidR="00CE6362" w:rsidRPr="00DD0A75" w:rsidRDefault="00CE6362" w:rsidP="00663D88">
            <w:pPr>
              <w:pStyle w:val="TAC"/>
              <w:rPr>
                <w:ins w:id="577"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363336F5" w14:textId="77777777" w:rsidR="00CE6362" w:rsidRPr="00DD0A75" w:rsidRDefault="00CE6362" w:rsidP="00663D88">
            <w:pPr>
              <w:pStyle w:val="TAC"/>
              <w:rPr>
                <w:ins w:id="578"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65D02241" w14:textId="77777777" w:rsidR="00CE6362" w:rsidRPr="00DD0A75" w:rsidRDefault="00CE6362" w:rsidP="00663D88">
            <w:pPr>
              <w:pStyle w:val="TAC"/>
              <w:rPr>
                <w:ins w:id="579"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7CBEFBDD" w14:textId="77777777" w:rsidR="00CE6362" w:rsidRPr="00DD0A75" w:rsidRDefault="00CE6362" w:rsidP="00663D88">
            <w:pPr>
              <w:pStyle w:val="TAC"/>
              <w:rPr>
                <w:ins w:id="580"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45D14ED6" w14:textId="77777777" w:rsidR="00CE6362" w:rsidRPr="00DD0A75" w:rsidRDefault="00CE6362" w:rsidP="00663D88">
            <w:pPr>
              <w:pStyle w:val="TAC"/>
              <w:rPr>
                <w:ins w:id="581"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09CA43D5" w14:textId="77777777" w:rsidR="00CE6362" w:rsidRPr="00DD0A75" w:rsidRDefault="00CE6362" w:rsidP="00663D88">
            <w:pPr>
              <w:pStyle w:val="TAC"/>
              <w:rPr>
                <w:ins w:id="582"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center"/>
          </w:tcPr>
          <w:p w14:paraId="2F98FEEC" w14:textId="77777777" w:rsidR="00CE6362" w:rsidRPr="00782697" w:rsidRDefault="00CE6362" w:rsidP="00663D88">
            <w:pPr>
              <w:pStyle w:val="TAC"/>
              <w:rPr>
                <w:ins w:id="583" w:author="BORSATO, RONALD" w:date="2024-03-04T07:24:00Z"/>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B787496" w14:textId="77777777" w:rsidR="00CE6362" w:rsidRPr="00782697" w:rsidRDefault="00CE6362" w:rsidP="00663D88">
            <w:pPr>
              <w:pStyle w:val="TAC"/>
              <w:rPr>
                <w:ins w:id="584" w:author="BORSATO, RONALD" w:date="2024-03-04T07:24:00Z"/>
                <w:rFonts w:cs="Arial"/>
                <w:szCs w:val="18"/>
                <w:lang w:eastAsia="en-GB"/>
              </w:rPr>
            </w:pPr>
          </w:p>
        </w:tc>
      </w:tr>
      <w:tr w:rsidR="00CE6362" w:rsidRPr="00782697" w14:paraId="7B6C9E37" w14:textId="77777777" w:rsidTr="00663D88">
        <w:trPr>
          <w:trHeight w:val="98"/>
          <w:jc w:val="center"/>
          <w:ins w:id="585" w:author="BORSATO, RONALD" w:date="2024-03-04T07:24:00Z"/>
        </w:trPr>
        <w:tc>
          <w:tcPr>
            <w:tcW w:w="3169" w:type="dxa"/>
            <w:gridSpan w:val="2"/>
            <w:tcBorders>
              <w:left w:val="single" w:sz="4" w:space="0" w:color="auto"/>
              <w:bottom w:val="single" w:sz="4" w:space="0" w:color="auto"/>
              <w:right w:val="single" w:sz="4" w:space="0" w:color="auto"/>
            </w:tcBorders>
            <w:vAlign w:val="center"/>
          </w:tcPr>
          <w:p w14:paraId="3AD0096A" w14:textId="77777777" w:rsidR="00CE6362" w:rsidRPr="00782697" w:rsidRDefault="00CE6362" w:rsidP="00663D88">
            <w:pPr>
              <w:pStyle w:val="TAC"/>
              <w:rPr>
                <w:ins w:id="586" w:author="BORSATO, RONALD" w:date="2024-03-04T07:24:00Z"/>
                <w:rFonts w:eastAsia="PMingLiU"/>
                <w:lang w:eastAsia="zh-CN"/>
              </w:rPr>
            </w:pPr>
            <w:ins w:id="587" w:author="BORSATO, RONALD" w:date="2024-03-04T07:24:00Z">
              <w:r w:rsidRPr="00782697">
                <w:rPr>
                  <w:rFonts w:cs="Arial"/>
                  <w:szCs w:val="18"/>
                  <w:lang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5A05EF37" w14:textId="77777777" w:rsidR="00CE6362" w:rsidRPr="00DD0A75" w:rsidRDefault="00CE6362" w:rsidP="00663D88">
            <w:pPr>
              <w:pStyle w:val="TAC"/>
              <w:rPr>
                <w:ins w:id="588" w:author="BORSATO, RONALD" w:date="2024-03-04T07:24:00Z"/>
              </w:rPr>
            </w:pPr>
            <w:ins w:id="589" w:author="BORSATO, RONALD" w:date="2024-03-04T07:24:00Z">
              <w:r w:rsidRPr="00DD0A75">
                <w:t>0.</w:t>
              </w:r>
              <w:r>
                <w:t>6</w:t>
              </w:r>
              <w:r w:rsidRPr="00DD0A75">
                <w:t xml:space="preserve"> </w:t>
              </w:r>
            </w:ins>
          </w:p>
        </w:tc>
        <w:tc>
          <w:tcPr>
            <w:tcW w:w="613" w:type="dxa"/>
            <w:tcBorders>
              <w:top w:val="single" w:sz="4" w:space="0" w:color="auto"/>
              <w:left w:val="single" w:sz="4" w:space="0" w:color="auto"/>
              <w:bottom w:val="single" w:sz="4" w:space="0" w:color="auto"/>
              <w:right w:val="single" w:sz="4" w:space="0" w:color="auto"/>
            </w:tcBorders>
            <w:vAlign w:val="bottom"/>
          </w:tcPr>
          <w:p w14:paraId="30B6E44D" w14:textId="77777777" w:rsidR="00CE6362" w:rsidRPr="00DD0A75" w:rsidRDefault="00CE6362" w:rsidP="00663D88">
            <w:pPr>
              <w:pStyle w:val="TAC"/>
              <w:rPr>
                <w:ins w:id="590" w:author="BORSATO, RONALD" w:date="2024-03-04T07:24:00Z"/>
              </w:rPr>
            </w:pPr>
            <w:ins w:id="591" w:author="BORSATO, RONALD" w:date="2024-03-04T07:24:00Z">
              <w:r w:rsidRPr="00DD0A75">
                <w:t>0.</w:t>
              </w:r>
              <w:r>
                <w:t>8</w:t>
              </w:r>
              <w:r w:rsidRPr="00DD0A75">
                <w:t xml:space="preserve"> </w:t>
              </w:r>
            </w:ins>
          </w:p>
        </w:tc>
        <w:tc>
          <w:tcPr>
            <w:tcW w:w="614" w:type="dxa"/>
            <w:tcBorders>
              <w:top w:val="single" w:sz="4" w:space="0" w:color="auto"/>
              <w:left w:val="single" w:sz="4" w:space="0" w:color="auto"/>
              <w:bottom w:val="single" w:sz="4" w:space="0" w:color="auto"/>
              <w:right w:val="single" w:sz="4" w:space="0" w:color="auto"/>
            </w:tcBorders>
            <w:vAlign w:val="bottom"/>
          </w:tcPr>
          <w:p w14:paraId="73613736" w14:textId="77777777" w:rsidR="00CE6362" w:rsidRPr="00DD0A75" w:rsidRDefault="00CE6362" w:rsidP="00663D88">
            <w:pPr>
              <w:pStyle w:val="TAC"/>
              <w:rPr>
                <w:ins w:id="592"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738FF944" w14:textId="77777777" w:rsidR="00CE6362" w:rsidRPr="00DD0A75" w:rsidRDefault="00CE6362" w:rsidP="00663D88">
            <w:pPr>
              <w:pStyle w:val="TAC"/>
              <w:rPr>
                <w:ins w:id="593"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755AA035" w14:textId="77777777" w:rsidR="00CE6362" w:rsidRPr="00DD0A75" w:rsidRDefault="00CE6362" w:rsidP="00663D88">
            <w:pPr>
              <w:pStyle w:val="TAC"/>
              <w:rPr>
                <w:ins w:id="594"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30C110DC" w14:textId="77777777" w:rsidR="00CE6362" w:rsidRPr="00DD0A75" w:rsidRDefault="00CE6362" w:rsidP="00663D88">
            <w:pPr>
              <w:pStyle w:val="TAC"/>
              <w:rPr>
                <w:ins w:id="595"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79B08848" w14:textId="77777777" w:rsidR="00CE6362" w:rsidRPr="00DD0A75" w:rsidRDefault="00CE6362" w:rsidP="00663D88">
            <w:pPr>
              <w:pStyle w:val="TAC"/>
              <w:rPr>
                <w:ins w:id="596"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0469337D" w14:textId="77777777" w:rsidR="00CE6362" w:rsidRPr="00DD0A75" w:rsidRDefault="00CE6362" w:rsidP="00663D88">
            <w:pPr>
              <w:pStyle w:val="TAC"/>
              <w:rPr>
                <w:ins w:id="597" w:author="BORSATO, RONALD" w:date="2024-03-04T07:24:00Z"/>
              </w:rPr>
            </w:pPr>
          </w:p>
        </w:tc>
        <w:tc>
          <w:tcPr>
            <w:tcW w:w="614" w:type="dxa"/>
            <w:tcBorders>
              <w:top w:val="single" w:sz="4" w:space="0" w:color="auto"/>
              <w:left w:val="single" w:sz="4" w:space="0" w:color="auto"/>
              <w:bottom w:val="single" w:sz="4" w:space="0" w:color="auto"/>
              <w:right w:val="single" w:sz="4" w:space="0" w:color="auto"/>
            </w:tcBorders>
            <w:vAlign w:val="bottom"/>
          </w:tcPr>
          <w:p w14:paraId="52E8E34E" w14:textId="77777777" w:rsidR="00CE6362" w:rsidRPr="00782697" w:rsidRDefault="00CE6362" w:rsidP="00663D88">
            <w:pPr>
              <w:pStyle w:val="TAC"/>
              <w:rPr>
                <w:ins w:id="598" w:author="BORSATO, RONALD" w:date="2024-03-04T07:24:00Z"/>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4B64F736" w14:textId="77777777" w:rsidR="00CE6362" w:rsidRPr="00782697" w:rsidRDefault="00CE6362" w:rsidP="00663D88">
            <w:pPr>
              <w:pStyle w:val="TAC"/>
              <w:rPr>
                <w:ins w:id="599" w:author="BORSATO, RONALD" w:date="2024-03-04T07:24:00Z"/>
                <w:rFonts w:cs="Arial"/>
                <w:szCs w:val="18"/>
                <w:lang w:eastAsia="en-GB"/>
              </w:rPr>
            </w:pPr>
          </w:p>
        </w:tc>
      </w:tr>
    </w:tbl>
    <w:p w14:paraId="10FEAEC0" w14:textId="77777777" w:rsidR="00CE6362" w:rsidRPr="00782697" w:rsidRDefault="00CE6362" w:rsidP="00CE6362">
      <w:pPr>
        <w:rPr>
          <w:ins w:id="600" w:author="BORSATO, RONALD" w:date="2024-03-04T07:24:00Z"/>
          <w:lang w:eastAsia="zh-CN"/>
        </w:rPr>
      </w:pPr>
    </w:p>
    <w:p w14:paraId="1582BE84" w14:textId="77777777" w:rsidR="00CE6362" w:rsidRDefault="00CE6362" w:rsidP="00CE6362">
      <w:pPr>
        <w:rPr>
          <w:ins w:id="601" w:author="BORSATO, RONALD" w:date="2024-03-04T07:24:00Z"/>
        </w:rPr>
      </w:pPr>
      <w:ins w:id="602" w:author="BORSATO, RONALD" w:date="2024-03-04T07:24:00Z">
        <w:r>
          <w:t>The 5MHz CBW PC3 REFSENS requirement for NR Band n14 is identical to the 5MHz CBW PC3 REFSENS requirement for LTE Band 14. Therefore, the 5MHz CBW PC2 REFSENS requirement for LTE Band 14 can be easily derived by adding the RSD determined for NR Band n14.</w:t>
        </w:r>
      </w:ins>
    </w:p>
    <w:p w14:paraId="53D37B5C" w14:textId="77777777" w:rsidR="00CE6362" w:rsidRDefault="00CE6362" w:rsidP="00CE6362">
      <w:pPr>
        <w:rPr>
          <w:ins w:id="603" w:author="BORSATO, RONALD" w:date="2024-03-04T07:24:00Z"/>
        </w:rPr>
      </w:pPr>
      <w:ins w:id="604" w:author="BORSATO, RONALD" w:date="2024-03-04T07:24:00Z">
        <w:r>
          <w:t xml:space="preserve">The 10MHz CBW PC3 REFSENS requirement for NR Band n14 is slightly different than the 10MHz CBW PC3 REFSENS requirement for LTE Band 14. Therefore, the RSD determined for NR Band n14 cannot be directly added to the 10MHz CBW PC3 REFSENS requirement for LTE Band 14. </w:t>
        </w:r>
        <w:proofErr w:type="gramStart"/>
        <w:r>
          <w:t>In order to</w:t>
        </w:r>
        <w:proofErr w:type="gramEnd"/>
        <w:r>
          <w:t xml:space="preserve"> derive the 10MHz CBW PC2 REFSENS </w:t>
        </w:r>
        <w:r>
          <w:lastRenderedPageBreak/>
          <w:t xml:space="preserve">requirement for LTE, the noise power impact in </w:t>
        </w:r>
        <w:proofErr w:type="spellStart"/>
        <w:r>
          <w:t>mW</w:t>
        </w:r>
        <w:proofErr w:type="spellEnd"/>
        <w:r>
          <w:t xml:space="preserve"> due to the PC2 transmitter needs to be determined and added linearly to the 10MHz CBW PC3 REFSENS requirement in </w:t>
        </w:r>
        <w:proofErr w:type="spellStart"/>
        <w:r>
          <w:t>mW</w:t>
        </w:r>
        <w:proofErr w:type="spellEnd"/>
        <w:r>
          <w:t xml:space="preserve"> for LTE Band 14.</w:t>
        </w:r>
      </w:ins>
    </w:p>
    <w:p w14:paraId="7330551B" w14:textId="77777777" w:rsidR="00CE6362" w:rsidRDefault="00CE6362" w:rsidP="00CE6362">
      <w:pPr>
        <w:rPr>
          <w:ins w:id="605" w:author="BORSATO, RONALD" w:date="2024-03-04T07:24:00Z"/>
        </w:rPr>
      </w:pPr>
      <w:ins w:id="606" w:author="BORSATO, RONALD" w:date="2024-03-04T07:24:00Z">
        <w:r>
          <w:t xml:space="preserve">The noise power impact in </w:t>
        </w:r>
        <w:proofErr w:type="spellStart"/>
        <w:r>
          <w:t>mW</w:t>
        </w:r>
        <w:proofErr w:type="spellEnd"/>
        <w:r>
          <w:t xml:space="preserve"> due to the PC2 transmitter can be determined by taking the 10MHz PC3 REFSENS requirement in </w:t>
        </w:r>
        <w:proofErr w:type="spellStart"/>
        <w:r>
          <w:t>mW</w:t>
        </w:r>
        <w:proofErr w:type="spellEnd"/>
        <w:r>
          <w:t xml:space="preserve"> for NR Band n14 and calculating the noise power in </w:t>
        </w:r>
        <w:proofErr w:type="spellStart"/>
        <w:r>
          <w:t>mW</w:t>
        </w:r>
        <w:proofErr w:type="spellEnd"/>
        <w:r>
          <w:t xml:space="preserve"> necessary to result in the 10MHz PC2 REFSENS requirement in </w:t>
        </w:r>
        <w:proofErr w:type="spellStart"/>
        <w:r>
          <w:t>mW</w:t>
        </w:r>
        <w:proofErr w:type="spellEnd"/>
        <w:r>
          <w:t xml:space="preserve"> for NR Band n14. Assuming similar noise power impact due to the PC2 transmitter in LTE, the noise power impact in </w:t>
        </w:r>
        <w:proofErr w:type="spellStart"/>
        <w:r>
          <w:t>mW</w:t>
        </w:r>
        <w:proofErr w:type="spellEnd"/>
        <w:r>
          <w:t xml:space="preserve"> can be added to the 10MHz PC3 REFSENS requirement in </w:t>
        </w:r>
        <w:proofErr w:type="spellStart"/>
        <w:r>
          <w:t>mW</w:t>
        </w:r>
        <w:proofErr w:type="spellEnd"/>
        <w:r>
          <w:t xml:space="preserve"> for LTE Band 14 to determine the </w:t>
        </w:r>
        <w:r w:rsidRPr="00BF7C11">
          <w:t>10MHz PC</w:t>
        </w:r>
        <w:r>
          <w:t>2</w:t>
        </w:r>
        <w:r w:rsidRPr="00BF7C11">
          <w:t xml:space="preserve"> REFSENS requirement in </w:t>
        </w:r>
        <w:proofErr w:type="spellStart"/>
        <w:r w:rsidRPr="00BF7C11">
          <w:t>mW</w:t>
        </w:r>
        <w:proofErr w:type="spellEnd"/>
        <w:r w:rsidRPr="00BF7C11">
          <w:t xml:space="preserve"> for LTE Band 14</w:t>
        </w:r>
        <w:r>
          <w:t>.</w:t>
        </w:r>
      </w:ins>
    </w:p>
    <w:p w14:paraId="203DE119" w14:textId="77777777" w:rsidR="00CE6362" w:rsidRPr="001D386E" w:rsidRDefault="00CE6362" w:rsidP="00CE6362">
      <w:pPr>
        <w:rPr>
          <w:ins w:id="607" w:author="BORSATO, RONALD" w:date="2024-03-04T07:24:00Z"/>
        </w:rPr>
      </w:pPr>
      <w:ins w:id="608" w:author="BORSATO, RONALD" w:date="2024-03-04T07:24:00Z">
        <w:r>
          <w:t xml:space="preserve">The derivation of the </w:t>
        </w:r>
        <w:r w:rsidRPr="004C7C08">
          <w:t xml:space="preserve">10MHz PC2 REFSENS requirement in </w:t>
        </w:r>
        <w:r>
          <w:t>dBm</w:t>
        </w:r>
        <w:r w:rsidRPr="004C7C08">
          <w:t xml:space="preserve"> for LTE Band 14</w:t>
        </w:r>
        <w:r>
          <w:t xml:space="preserve"> is shown in Table 6.3-2.</w:t>
        </w:r>
      </w:ins>
    </w:p>
    <w:p w14:paraId="00F15254" w14:textId="77777777" w:rsidR="00CE6362" w:rsidRPr="001D386E" w:rsidRDefault="00CE6362" w:rsidP="00CE6362">
      <w:pPr>
        <w:pStyle w:val="TH"/>
        <w:rPr>
          <w:ins w:id="609" w:author="BORSATO, RONALD" w:date="2024-03-04T07:24:00Z"/>
        </w:rPr>
      </w:pPr>
      <w:ins w:id="610" w:author="BORSATO, RONALD" w:date="2024-03-04T07:24:00Z">
        <w:r w:rsidRPr="001D386E">
          <w:t>Table 6.</w:t>
        </w:r>
        <w:r>
          <w:t>3</w:t>
        </w:r>
        <w:r w:rsidRPr="001D386E">
          <w:t>-</w:t>
        </w:r>
        <w:r>
          <w:t>2</w:t>
        </w:r>
        <w:r w:rsidRPr="001D386E">
          <w:t xml:space="preserve">: </w:t>
        </w:r>
        <w:r>
          <w:t>10MHz reference sensitivity for PC2 for LTE Band 14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473"/>
      </w:tblGrid>
      <w:tr w:rsidR="00CE6362" w:rsidRPr="001D386E" w14:paraId="29394AF1" w14:textId="77777777" w:rsidTr="00663D88">
        <w:trPr>
          <w:jc w:val="center"/>
          <w:ins w:id="611" w:author="BORSATO, RONALD" w:date="2024-03-04T07:24:00Z"/>
        </w:trPr>
        <w:tc>
          <w:tcPr>
            <w:tcW w:w="2392" w:type="dxa"/>
            <w:vAlign w:val="center"/>
          </w:tcPr>
          <w:p w14:paraId="44F0169D" w14:textId="77777777" w:rsidR="00CE6362" w:rsidRPr="001D386E" w:rsidRDefault="00CE6362" w:rsidP="00663D88">
            <w:pPr>
              <w:pStyle w:val="TAH"/>
              <w:rPr>
                <w:ins w:id="612" w:author="BORSATO, RONALD" w:date="2024-03-04T07:24:00Z"/>
                <w:rFonts w:cs="Arial"/>
              </w:rPr>
            </w:pPr>
            <w:ins w:id="613" w:author="BORSATO, RONALD" w:date="2024-03-04T07:24:00Z">
              <w:r>
                <w:rPr>
                  <w:rFonts w:cs="Arial"/>
                </w:rPr>
                <w:t>Evaluation Quantity</w:t>
              </w:r>
            </w:ins>
          </w:p>
        </w:tc>
        <w:tc>
          <w:tcPr>
            <w:tcW w:w="1473" w:type="dxa"/>
          </w:tcPr>
          <w:p w14:paraId="49A0646B" w14:textId="77777777" w:rsidR="00CE6362" w:rsidRPr="001D386E" w:rsidRDefault="00CE6362" w:rsidP="00663D88">
            <w:pPr>
              <w:pStyle w:val="TAH"/>
              <w:rPr>
                <w:ins w:id="614" w:author="BORSATO, RONALD" w:date="2024-03-04T07:24:00Z"/>
                <w:rFonts w:cs="Arial"/>
              </w:rPr>
            </w:pPr>
            <w:ins w:id="615" w:author="BORSATO, RONALD" w:date="2024-03-04T07:24:00Z">
              <w:r>
                <w:rPr>
                  <w:rFonts w:cs="Arial"/>
                </w:rPr>
                <w:t>Value</w:t>
              </w:r>
            </w:ins>
          </w:p>
        </w:tc>
      </w:tr>
      <w:tr w:rsidR="00CE6362" w:rsidRPr="001D386E" w14:paraId="718813E6" w14:textId="77777777" w:rsidTr="00663D88">
        <w:trPr>
          <w:jc w:val="center"/>
          <w:ins w:id="616" w:author="BORSATO, RONALD" w:date="2024-03-04T07:24:00Z"/>
        </w:trPr>
        <w:tc>
          <w:tcPr>
            <w:tcW w:w="2392" w:type="dxa"/>
            <w:tcBorders>
              <w:top w:val="single" w:sz="4" w:space="0" w:color="auto"/>
              <w:left w:val="single" w:sz="4" w:space="0" w:color="auto"/>
              <w:bottom w:val="single" w:sz="4" w:space="0" w:color="auto"/>
              <w:right w:val="single" w:sz="4" w:space="0" w:color="auto"/>
            </w:tcBorders>
            <w:vAlign w:val="center"/>
          </w:tcPr>
          <w:p w14:paraId="15FCD2E0" w14:textId="77777777" w:rsidR="00CE6362" w:rsidRPr="001D386E" w:rsidRDefault="00CE6362" w:rsidP="00663D88">
            <w:pPr>
              <w:pStyle w:val="TAC"/>
              <w:rPr>
                <w:ins w:id="617" w:author="BORSATO, RONALD" w:date="2024-03-04T07:24:00Z"/>
                <w:rFonts w:cs="Arial"/>
              </w:rPr>
            </w:pPr>
            <w:ins w:id="618" w:author="BORSATO, RONALD" w:date="2024-03-04T07:24:00Z">
              <w:r w:rsidRPr="004C7C08">
                <w:rPr>
                  <w:rFonts w:cs="Arial"/>
                </w:rPr>
                <w:t>PC3 NR REFSENS (dB</w:t>
              </w:r>
              <w:r>
                <w:rPr>
                  <w:rFonts w:cs="Arial"/>
                </w:rPr>
                <w:t>m</w:t>
              </w:r>
              <w:r w:rsidRPr="004C7C08">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1F328E41" w14:textId="77777777" w:rsidR="00CE6362" w:rsidRPr="001D386E" w:rsidRDefault="00CE6362" w:rsidP="00663D88">
            <w:pPr>
              <w:pStyle w:val="TAC"/>
              <w:rPr>
                <w:ins w:id="619" w:author="BORSATO, RONALD" w:date="2024-03-04T07:24:00Z"/>
                <w:rFonts w:cs="Arial"/>
              </w:rPr>
            </w:pPr>
            <w:ins w:id="620" w:author="BORSATO, RONALD" w:date="2024-03-04T07:24:00Z">
              <w:r w:rsidRPr="009D705A">
                <w:rPr>
                  <w:rFonts w:cs="Arial"/>
                </w:rPr>
                <w:t>-93.8</w:t>
              </w:r>
            </w:ins>
          </w:p>
        </w:tc>
      </w:tr>
      <w:tr w:rsidR="00CE6362" w:rsidRPr="001D386E" w14:paraId="7350C997" w14:textId="77777777" w:rsidTr="00663D88">
        <w:trPr>
          <w:jc w:val="center"/>
          <w:ins w:id="621" w:author="BORSATO, RONALD" w:date="2024-03-04T07:24:00Z"/>
        </w:trPr>
        <w:tc>
          <w:tcPr>
            <w:tcW w:w="2392" w:type="dxa"/>
            <w:tcBorders>
              <w:top w:val="single" w:sz="4" w:space="0" w:color="auto"/>
              <w:left w:val="single" w:sz="4" w:space="0" w:color="auto"/>
              <w:bottom w:val="single" w:sz="4" w:space="0" w:color="auto"/>
              <w:right w:val="single" w:sz="4" w:space="0" w:color="auto"/>
            </w:tcBorders>
            <w:vAlign w:val="center"/>
          </w:tcPr>
          <w:p w14:paraId="0C7058EB" w14:textId="77777777" w:rsidR="00CE6362" w:rsidRPr="001D386E" w:rsidRDefault="00CE6362" w:rsidP="00663D88">
            <w:pPr>
              <w:pStyle w:val="TAC"/>
              <w:rPr>
                <w:ins w:id="622" w:author="BORSATO, RONALD" w:date="2024-03-04T07:24:00Z"/>
                <w:rFonts w:cs="Arial"/>
              </w:rPr>
            </w:pPr>
            <w:ins w:id="623" w:author="BORSATO, RONALD" w:date="2024-03-04T07:24:00Z">
              <w:r w:rsidRPr="009D705A">
                <w:rPr>
                  <w:rFonts w:cs="Arial"/>
                </w:rPr>
                <w:t>PC3 NR REFSENS (</w:t>
              </w:r>
              <w:proofErr w:type="spellStart"/>
              <w:r w:rsidRPr="009D705A">
                <w:rPr>
                  <w:rFonts w:cs="Arial"/>
                </w:rPr>
                <w:t>mW</w:t>
              </w:r>
              <w:proofErr w:type="spellEnd"/>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4D0FD44F" w14:textId="77777777" w:rsidR="00CE6362" w:rsidRPr="001D386E" w:rsidRDefault="00CE6362" w:rsidP="00663D88">
            <w:pPr>
              <w:pStyle w:val="TAC"/>
              <w:rPr>
                <w:ins w:id="624" w:author="BORSATO, RONALD" w:date="2024-03-04T07:24:00Z"/>
                <w:rFonts w:cs="Arial"/>
              </w:rPr>
            </w:pPr>
            <w:ins w:id="625" w:author="BORSATO, RONALD" w:date="2024-03-04T07:24:00Z">
              <w:r w:rsidRPr="009D705A">
                <w:rPr>
                  <w:rFonts w:cs="Arial"/>
                </w:rPr>
                <w:t>4.16869E-10</w:t>
              </w:r>
            </w:ins>
          </w:p>
        </w:tc>
      </w:tr>
      <w:tr w:rsidR="00CE6362" w:rsidRPr="001D386E" w14:paraId="08517B39" w14:textId="77777777" w:rsidTr="00663D88">
        <w:trPr>
          <w:jc w:val="center"/>
          <w:ins w:id="626" w:author="BORSATO, RONALD" w:date="2024-03-04T07:24:00Z"/>
        </w:trPr>
        <w:tc>
          <w:tcPr>
            <w:tcW w:w="2392" w:type="dxa"/>
            <w:tcBorders>
              <w:top w:val="single" w:sz="4" w:space="0" w:color="auto"/>
              <w:left w:val="single" w:sz="4" w:space="0" w:color="auto"/>
              <w:bottom w:val="single" w:sz="4" w:space="0" w:color="auto"/>
              <w:right w:val="single" w:sz="4" w:space="0" w:color="auto"/>
            </w:tcBorders>
            <w:vAlign w:val="center"/>
          </w:tcPr>
          <w:p w14:paraId="7D529F76" w14:textId="77777777" w:rsidR="00CE6362" w:rsidRPr="001D386E" w:rsidRDefault="00CE6362" w:rsidP="00663D88">
            <w:pPr>
              <w:pStyle w:val="TAC"/>
              <w:rPr>
                <w:ins w:id="627" w:author="BORSATO, RONALD" w:date="2024-03-04T07:24:00Z"/>
                <w:rFonts w:cs="Arial"/>
              </w:rPr>
            </w:pPr>
            <w:ins w:id="628" w:author="BORSATO, RONALD" w:date="2024-03-04T07:24:00Z">
              <w:r w:rsidRPr="009D705A">
                <w:rPr>
                  <w:rFonts w:cs="Arial"/>
                </w:rPr>
                <w:t xml:space="preserve">PC2 </w:t>
              </w:r>
              <w:r>
                <w:rPr>
                  <w:rFonts w:cs="Arial"/>
                </w:rPr>
                <w:t>NR</w:t>
              </w:r>
              <w:r w:rsidRPr="009D705A">
                <w:rPr>
                  <w:rFonts w:cs="Arial"/>
                </w:rPr>
                <w:t xml:space="preserve"> REFSENS (dB</w:t>
              </w:r>
              <w:r>
                <w:rPr>
                  <w:rFonts w:cs="Arial"/>
                </w:rPr>
                <w:t>m</w:t>
              </w:r>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65BC6A93" w14:textId="77777777" w:rsidR="00CE6362" w:rsidRPr="001D386E" w:rsidRDefault="00CE6362" w:rsidP="00663D88">
            <w:pPr>
              <w:pStyle w:val="TAC"/>
              <w:rPr>
                <w:ins w:id="629" w:author="BORSATO, RONALD" w:date="2024-03-04T07:24:00Z"/>
                <w:rFonts w:cs="Arial"/>
              </w:rPr>
            </w:pPr>
            <w:ins w:id="630" w:author="BORSATO, RONALD" w:date="2024-03-04T07:24:00Z">
              <w:r w:rsidRPr="009D705A">
                <w:rPr>
                  <w:rFonts w:cs="Arial"/>
                </w:rPr>
                <w:t>-93</w:t>
              </w:r>
              <w:r>
                <w:rPr>
                  <w:rFonts w:cs="Arial"/>
                </w:rPr>
                <w:t>.0</w:t>
              </w:r>
            </w:ins>
          </w:p>
        </w:tc>
      </w:tr>
      <w:tr w:rsidR="00CE6362" w:rsidRPr="001D386E" w14:paraId="68CADCB2" w14:textId="77777777" w:rsidTr="00663D88">
        <w:trPr>
          <w:jc w:val="center"/>
          <w:ins w:id="631" w:author="BORSATO, RONALD" w:date="2024-03-04T07:24:00Z"/>
        </w:trPr>
        <w:tc>
          <w:tcPr>
            <w:tcW w:w="2392" w:type="dxa"/>
            <w:tcBorders>
              <w:top w:val="single" w:sz="4" w:space="0" w:color="auto"/>
              <w:left w:val="single" w:sz="4" w:space="0" w:color="auto"/>
              <w:bottom w:val="single" w:sz="4" w:space="0" w:color="auto"/>
              <w:right w:val="single" w:sz="4" w:space="0" w:color="auto"/>
            </w:tcBorders>
            <w:vAlign w:val="center"/>
          </w:tcPr>
          <w:p w14:paraId="38F0E9D0" w14:textId="77777777" w:rsidR="00CE6362" w:rsidRPr="001D386E" w:rsidRDefault="00CE6362" w:rsidP="00663D88">
            <w:pPr>
              <w:pStyle w:val="TAC"/>
              <w:rPr>
                <w:ins w:id="632" w:author="BORSATO, RONALD" w:date="2024-03-04T07:24:00Z"/>
                <w:rFonts w:cs="Arial"/>
              </w:rPr>
            </w:pPr>
            <w:ins w:id="633" w:author="BORSATO, RONALD" w:date="2024-03-04T07:24:00Z">
              <w:r w:rsidRPr="009D705A">
                <w:rPr>
                  <w:rFonts w:cs="Arial"/>
                </w:rPr>
                <w:t xml:space="preserve">PC2 </w:t>
              </w:r>
              <w:r>
                <w:rPr>
                  <w:rFonts w:cs="Arial"/>
                </w:rPr>
                <w:t>NR</w:t>
              </w:r>
              <w:r w:rsidRPr="009D705A">
                <w:rPr>
                  <w:rFonts w:cs="Arial"/>
                </w:rPr>
                <w:t xml:space="preserve"> REFSENS (</w:t>
              </w:r>
              <w:proofErr w:type="spellStart"/>
              <w:r w:rsidRPr="009D705A">
                <w:rPr>
                  <w:rFonts w:cs="Arial"/>
                </w:rPr>
                <w:t>mW</w:t>
              </w:r>
              <w:proofErr w:type="spellEnd"/>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0D469B92" w14:textId="77777777" w:rsidR="00CE6362" w:rsidRPr="001D386E" w:rsidRDefault="00CE6362" w:rsidP="00663D88">
            <w:pPr>
              <w:pStyle w:val="TAC"/>
              <w:rPr>
                <w:ins w:id="634" w:author="BORSATO, RONALD" w:date="2024-03-04T07:24:00Z"/>
                <w:rFonts w:cs="Arial"/>
              </w:rPr>
            </w:pPr>
            <w:ins w:id="635" w:author="BORSATO, RONALD" w:date="2024-03-04T07:24:00Z">
              <w:r w:rsidRPr="009D705A">
                <w:rPr>
                  <w:rFonts w:cs="Arial"/>
                </w:rPr>
                <w:t>5.01187E-10</w:t>
              </w:r>
            </w:ins>
          </w:p>
        </w:tc>
      </w:tr>
      <w:tr w:rsidR="00CE6362" w:rsidRPr="001D386E" w14:paraId="6D8E4AB9" w14:textId="77777777" w:rsidTr="00663D88">
        <w:trPr>
          <w:jc w:val="center"/>
          <w:ins w:id="636" w:author="BORSATO, RONALD" w:date="2024-03-04T07:24:00Z"/>
        </w:trPr>
        <w:tc>
          <w:tcPr>
            <w:tcW w:w="2392" w:type="dxa"/>
            <w:tcBorders>
              <w:top w:val="single" w:sz="4" w:space="0" w:color="auto"/>
              <w:left w:val="single" w:sz="4" w:space="0" w:color="auto"/>
              <w:bottom w:val="single" w:sz="4" w:space="0" w:color="auto"/>
              <w:right w:val="single" w:sz="4" w:space="0" w:color="auto"/>
            </w:tcBorders>
            <w:vAlign w:val="center"/>
          </w:tcPr>
          <w:p w14:paraId="49817C65" w14:textId="77777777" w:rsidR="00CE6362" w:rsidRPr="001D386E" w:rsidRDefault="00CE6362" w:rsidP="00663D88">
            <w:pPr>
              <w:pStyle w:val="TAC"/>
              <w:rPr>
                <w:ins w:id="637" w:author="BORSATO, RONALD" w:date="2024-03-04T07:24:00Z"/>
                <w:rFonts w:cs="Arial"/>
              </w:rPr>
            </w:pPr>
            <w:ins w:id="638" w:author="BORSATO, RONALD" w:date="2024-03-04T07:24:00Z">
              <w:r w:rsidRPr="009D705A">
                <w:rPr>
                  <w:rFonts w:cs="Arial"/>
                </w:rPr>
                <w:t>Impact of noise (</w:t>
              </w:r>
              <w:proofErr w:type="spellStart"/>
              <w:r w:rsidRPr="009D705A">
                <w:rPr>
                  <w:rFonts w:cs="Arial"/>
                </w:rPr>
                <w:t>mW</w:t>
              </w:r>
              <w:proofErr w:type="spellEnd"/>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078DFF78" w14:textId="77777777" w:rsidR="00CE6362" w:rsidRPr="001D386E" w:rsidRDefault="00CE6362" w:rsidP="00663D88">
            <w:pPr>
              <w:pStyle w:val="TAC"/>
              <w:rPr>
                <w:ins w:id="639" w:author="BORSATO, RONALD" w:date="2024-03-04T07:24:00Z"/>
                <w:rFonts w:cs="Arial"/>
              </w:rPr>
            </w:pPr>
            <w:ins w:id="640" w:author="BORSATO, RONALD" w:date="2024-03-04T07:24:00Z">
              <w:r w:rsidRPr="009D705A">
                <w:rPr>
                  <w:rFonts w:cs="Arial"/>
                </w:rPr>
                <w:t>8.43179E-11</w:t>
              </w:r>
            </w:ins>
          </w:p>
        </w:tc>
      </w:tr>
      <w:tr w:rsidR="00CE6362" w:rsidRPr="001D386E" w14:paraId="63B23214" w14:textId="77777777" w:rsidTr="00663D88">
        <w:trPr>
          <w:jc w:val="center"/>
          <w:ins w:id="641" w:author="BORSATO, RONALD" w:date="2024-03-04T07:24:00Z"/>
        </w:trPr>
        <w:tc>
          <w:tcPr>
            <w:tcW w:w="2392" w:type="dxa"/>
            <w:tcBorders>
              <w:top w:val="single" w:sz="4" w:space="0" w:color="auto"/>
              <w:left w:val="single" w:sz="4" w:space="0" w:color="auto"/>
              <w:bottom w:val="single" w:sz="4" w:space="0" w:color="auto"/>
              <w:right w:val="single" w:sz="4" w:space="0" w:color="auto"/>
            </w:tcBorders>
            <w:vAlign w:val="center"/>
          </w:tcPr>
          <w:p w14:paraId="06D59AE3" w14:textId="77777777" w:rsidR="00CE6362" w:rsidRPr="001D386E" w:rsidRDefault="00CE6362" w:rsidP="00663D88">
            <w:pPr>
              <w:pStyle w:val="TAC"/>
              <w:rPr>
                <w:ins w:id="642" w:author="BORSATO, RONALD" w:date="2024-03-04T07:24:00Z"/>
                <w:rFonts w:cs="Arial"/>
              </w:rPr>
            </w:pPr>
            <w:ins w:id="643" w:author="BORSATO, RONALD" w:date="2024-03-04T07:24:00Z">
              <w:r>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4BA3BDB9" w14:textId="77777777" w:rsidR="00CE6362" w:rsidRPr="001D386E" w:rsidRDefault="00CE6362" w:rsidP="00663D88">
            <w:pPr>
              <w:pStyle w:val="TAC"/>
              <w:rPr>
                <w:ins w:id="644" w:author="BORSATO, RONALD" w:date="2024-03-04T07:24:00Z"/>
                <w:rFonts w:cs="Arial"/>
              </w:rPr>
            </w:pPr>
            <w:ins w:id="645" w:author="BORSATO, RONALD" w:date="2024-03-04T07:24:00Z">
              <w:r>
                <w:rPr>
                  <w:rFonts w:cs="Arial"/>
                </w:rPr>
                <w:t>-</w:t>
              </w:r>
            </w:ins>
          </w:p>
        </w:tc>
      </w:tr>
      <w:tr w:rsidR="00CE6362" w:rsidRPr="001D386E" w14:paraId="5ED01CDD" w14:textId="77777777" w:rsidTr="00663D88">
        <w:trPr>
          <w:jc w:val="center"/>
          <w:ins w:id="646" w:author="BORSATO, RONALD" w:date="2024-03-04T07:24:00Z"/>
        </w:trPr>
        <w:tc>
          <w:tcPr>
            <w:tcW w:w="2392" w:type="dxa"/>
            <w:tcBorders>
              <w:top w:val="single" w:sz="4" w:space="0" w:color="auto"/>
              <w:left w:val="single" w:sz="4" w:space="0" w:color="auto"/>
              <w:bottom w:val="single" w:sz="4" w:space="0" w:color="auto"/>
              <w:right w:val="single" w:sz="4" w:space="0" w:color="auto"/>
            </w:tcBorders>
            <w:vAlign w:val="center"/>
          </w:tcPr>
          <w:p w14:paraId="46381B3B" w14:textId="77777777" w:rsidR="00CE6362" w:rsidRPr="001D386E" w:rsidRDefault="00CE6362" w:rsidP="00663D88">
            <w:pPr>
              <w:pStyle w:val="TAC"/>
              <w:rPr>
                <w:ins w:id="647" w:author="BORSATO, RONALD" w:date="2024-03-04T07:24:00Z"/>
                <w:rFonts w:cs="Arial"/>
              </w:rPr>
            </w:pPr>
            <w:ins w:id="648" w:author="BORSATO, RONALD" w:date="2024-03-04T07:24:00Z">
              <w:r w:rsidRPr="009D705A">
                <w:rPr>
                  <w:rFonts w:cs="Arial"/>
                </w:rPr>
                <w:t>PC3 LTE REFSENS (dB</w:t>
              </w:r>
              <w:r>
                <w:rPr>
                  <w:rFonts w:cs="Arial"/>
                </w:rPr>
                <w:t>m</w:t>
              </w:r>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71798AD6" w14:textId="77777777" w:rsidR="00CE6362" w:rsidRPr="001D386E" w:rsidRDefault="00CE6362" w:rsidP="00663D88">
            <w:pPr>
              <w:pStyle w:val="TAC"/>
              <w:rPr>
                <w:ins w:id="649" w:author="BORSATO, RONALD" w:date="2024-03-04T07:24:00Z"/>
                <w:rFonts w:cs="Arial"/>
              </w:rPr>
            </w:pPr>
            <w:ins w:id="650" w:author="BORSATO, RONALD" w:date="2024-03-04T07:24:00Z">
              <w:r w:rsidRPr="009D705A">
                <w:rPr>
                  <w:rFonts w:cs="Arial"/>
                </w:rPr>
                <w:t>-94</w:t>
              </w:r>
              <w:r>
                <w:rPr>
                  <w:rFonts w:cs="Arial"/>
                </w:rPr>
                <w:t>.0</w:t>
              </w:r>
            </w:ins>
          </w:p>
        </w:tc>
      </w:tr>
      <w:tr w:rsidR="00CE6362" w:rsidRPr="001D386E" w14:paraId="77BF3AE9" w14:textId="77777777" w:rsidTr="00663D88">
        <w:trPr>
          <w:jc w:val="center"/>
          <w:ins w:id="651" w:author="BORSATO, RONALD" w:date="2024-03-04T07:24:00Z"/>
        </w:trPr>
        <w:tc>
          <w:tcPr>
            <w:tcW w:w="2392" w:type="dxa"/>
            <w:tcBorders>
              <w:top w:val="single" w:sz="4" w:space="0" w:color="auto"/>
              <w:left w:val="single" w:sz="4" w:space="0" w:color="auto"/>
              <w:bottom w:val="single" w:sz="4" w:space="0" w:color="auto"/>
              <w:right w:val="single" w:sz="4" w:space="0" w:color="auto"/>
            </w:tcBorders>
            <w:vAlign w:val="center"/>
          </w:tcPr>
          <w:p w14:paraId="70F0447E" w14:textId="77777777" w:rsidR="00CE6362" w:rsidRPr="001D386E" w:rsidRDefault="00CE6362" w:rsidP="00663D88">
            <w:pPr>
              <w:pStyle w:val="TAC"/>
              <w:rPr>
                <w:ins w:id="652" w:author="BORSATO, RONALD" w:date="2024-03-04T07:24:00Z"/>
                <w:rFonts w:cs="Arial"/>
              </w:rPr>
            </w:pPr>
            <w:ins w:id="653" w:author="BORSATO, RONALD" w:date="2024-03-04T07:24:00Z">
              <w:r w:rsidRPr="009D705A">
                <w:rPr>
                  <w:rFonts w:cs="Arial"/>
                </w:rPr>
                <w:t>PC3 LTE REFSENS (</w:t>
              </w:r>
              <w:proofErr w:type="spellStart"/>
              <w:r w:rsidRPr="009D705A">
                <w:rPr>
                  <w:rFonts w:cs="Arial"/>
                </w:rPr>
                <w:t>mW</w:t>
              </w:r>
              <w:proofErr w:type="spellEnd"/>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4C80796D" w14:textId="77777777" w:rsidR="00CE6362" w:rsidRPr="001D386E" w:rsidRDefault="00CE6362" w:rsidP="00663D88">
            <w:pPr>
              <w:pStyle w:val="TAC"/>
              <w:rPr>
                <w:ins w:id="654" w:author="BORSATO, RONALD" w:date="2024-03-04T07:24:00Z"/>
                <w:rFonts w:cs="Arial"/>
              </w:rPr>
            </w:pPr>
            <w:ins w:id="655" w:author="BORSATO, RONALD" w:date="2024-03-04T07:24:00Z">
              <w:r w:rsidRPr="009D705A">
                <w:rPr>
                  <w:rFonts w:cs="Arial"/>
                </w:rPr>
                <w:t>3.98107E-10</w:t>
              </w:r>
            </w:ins>
          </w:p>
        </w:tc>
      </w:tr>
      <w:tr w:rsidR="00CE6362" w:rsidRPr="009D705A" w14:paraId="27242E70" w14:textId="77777777" w:rsidTr="00663D88">
        <w:trPr>
          <w:jc w:val="center"/>
          <w:ins w:id="656" w:author="BORSATO, RONALD" w:date="2024-03-04T07:24:00Z"/>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E44078F" w14:textId="77777777" w:rsidR="00CE6362" w:rsidRPr="009D705A" w:rsidRDefault="00CE6362" w:rsidP="00663D88">
            <w:pPr>
              <w:pStyle w:val="TAC"/>
              <w:rPr>
                <w:ins w:id="657" w:author="BORSATO, RONALD" w:date="2024-03-04T07:24:00Z"/>
                <w:rFonts w:cs="Arial"/>
              </w:rPr>
            </w:pPr>
            <w:ins w:id="658" w:author="BORSATO, RONALD" w:date="2024-03-04T07:24:00Z">
              <w:r w:rsidRPr="009D705A">
                <w:rPr>
                  <w:rFonts w:cs="Arial"/>
                </w:rPr>
                <w:t>Impact of noise (</w:t>
              </w:r>
              <w:proofErr w:type="spellStart"/>
              <w:r w:rsidRPr="009D705A">
                <w:rPr>
                  <w:rFonts w:cs="Arial"/>
                </w:rPr>
                <w:t>mW</w:t>
              </w:r>
              <w:proofErr w:type="spellEnd"/>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2E2F02A" w14:textId="77777777" w:rsidR="00CE6362" w:rsidRPr="009D705A" w:rsidRDefault="00CE6362" w:rsidP="00663D88">
            <w:pPr>
              <w:pStyle w:val="TAC"/>
              <w:rPr>
                <w:ins w:id="659" w:author="BORSATO, RONALD" w:date="2024-03-04T07:24:00Z"/>
                <w:rFonts w:cs="Arial"/>
              </w:rPr>
            </w:pPr>
            <w:ins w:id="660" w:author="BORSATO, RONALD" w:date="2024-03-04T07:24:00Z">
              <w:r w:rsidRPr="009D705A">
                <w:rPr>
                  <w:rFonts w:cs="Arial"/>
                </w:rPr>
                <w:t>8.43179E-11</w:t>
              </w:r>
            </w:ins>
          </w:p>
        </w:tc>
      </w:tr>
      <w:tr w:rsidR="00CE6362" w:rsidRPr="009D705A" w14:paraId="2627C476" w14:textId="77777777" w:rsidTr="00663D88">
        <w:trPr>
          <w:jc w:val="center"/>
          <w:ins w:id="661" w:author="BORSATO, RONALD" w:date="2024-03-04T07:24:00Z"/>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3216347D" w14:textId="77777777" w:rsidR="00CE6362" w:rsidRPr="009D705A" w:rsidRDefault="00CE6362" w:rsidP="00663D88">
            <w:pPr>
              <w:pStyle w:val="TAC"/>
              <w:rPr>
                <w:ins w:id="662" w:author="BORSATO, RONALD" w:date="2024-03-04T07:24:00Z"/>
                <w:rFonts w:cs="Arial"/>
              </w:rPr>
            </w:pPr>
            <w:ins w:id="663" w:author="BORSATO, RONALD" w:date="2024-03-04T07:24:00Z">
              <w:r w:rsidRPr="009D705A">
                <w:rPr>
                  <w:rFonts w:cs="Arial"/>
                </w:rPr>
                <w:t>PC2 LTE REFSENS (</w:t>
              </w:r>
              <w:proofErr w:type="spellStart"/>
              <w:r w:rsidRPr="009D705A">
                <w:rPr>
                  <w:rFonts w:cs="Arial"/>
                </w:rPr>
                <w:t>mW</w:t>
              </w:r>
              <w:proofErr w:type="spellEnd"/>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8E862EC" w14:textId="77777777" w:rsidR="00CE6362" w:rsidRPr="009D705A" w:rsidRDefault="00CE6362" w:rsidP="00663D88">
            <w:pPr>
              <w:pStyle w:val="TAC"/>
              <w:rPr>
                <w:ins w:id="664" w:author="BORSATO, RONALD" w:date="2024-03-04T07:24:00Z"/>
                <w:rFonts w:cs="Arial"/>
              </w:rPr>
            </w:pPr>
            <w:ins w:id="665" w:author="BORSATO, RONALD" w:date="2024-03-04T07:24:00Z">
              <w:r w:rsidRPr="009D705A">
                <w:rPr>
                  <w:rFonts w:cs="Arial"/>
                </w:rPr>
                <w:t>4.82425E-10</w:t>
              </w:r>
            </w:ins>
          </w:p>
        </w:tc>
      </w:tr>
      <w:tr w:rsidR="00CE6362" w:rsidRPr="009D705A" w14:paraId="0FAD57FE" w14:textId="77777777" w:rsidTr="00663D88">
        <w:trPr>
          <w:jc w:val="center"/>
          <w:ins w:id="666" w:author="BORSATO, RONALD" w:date="2024-03-04T07:24:00Z"/>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5EA8BCB4" w14:textId="77777777" w:rsidR="00CE6362" w:rsidRPr="009D705A" w:rsidRDefault="00CE6362" w:rsidP="00663D88">
            <w:pPr>
              <w:pStyle w:val="TAC"/>
              <w:rPr>
                <w:ins w:id="667" w:author="BORSATO, RONALD" w:date="2024-03-04T07:24:00Z"/>
                <w:rFonts w:cs="Arial"/>
              </w:rPr>
            </w:pPr>
            <w:ins w:id="668" w:author="BORSATO, RONALD" w:date="2024-03-04T07:24:00Z">
              <w:r w:rsidRPr="009D705A">
                <w:rPr>
                  <w:rFonts w:cs="Arial"/>
                </w:rPr>
                <w:t>PC2 LTE REFSENS (dB</w:t>
              </w:r>
              <w:r>
                <w:rPr>
                  <w:rFonts w:cs="Arial"/>
                </w:rPr>
                <w:t>m</w:t>
              </w:r>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0A5C3D6E" w14:textId="77777777" w:rsidR="00CE6362" w:rsidRPr="009D705A" w:rsidRDefault="00CE6362" w:rsidP="00663D88">
            <w:pPr>
              <w:pStyle w:val="TAC"/>
              <w:rPr>
                <w:ins w:id="669" w:author="BORSATO, RONALD" w:date="2024-03-04T07:24:00Z"/>
                <w:rFonts w:cs="Arial"/>
              </w:rPr>
            </w:pPr>
            <w:ins w:id="670" w:author="BORSATO, RONALD" w:date="2024-03-04T07:24:00Z">
              <w:r w:rsidRPr="009D705A">
                <w:rPr>
                  <w:rFonts w:cs="Arial"/>
                </w:rPr>
                <w:t>-93.1657018</w:t>
              </w:r>
            </w:ins>
          </w:p>
        </w:tc>
      </w:tr>
    </w:tbl>
    <w:p w14:paraId="08155324" w14:textId="77777777" w:rsidR="00CE6362" w:rsidRDefault="00CE6362" w:rsidP="00CE6362">
      <w:pPr>
        <w:rPr>
          <w:ins w:id="671" w:author="BORSATO, RONALD" w:date="2024-03-04T07:24:00Z"/>
        </w:rPr>
      </w:pPr>
    </w:p>
    <w:p w14:paraId="35233178" w14:textId="45E048D5" w:rsidR="00CE6362" w:rsidRDefault="00CE6362" w:rsidP="00CE6362">
      <w:pPr>
        <w:rPr>
          <w:ins w:id="672" w:author="BORSATO, RONALD" w:date="2024-03-04T07:24:00Z"/>
        </w:rPr>
      </w:pPr>
      <w:ins w:id="673" w:author="BORSATO, RONALD" w:date="2024-03-04T07:24:00Z">
        <w:r>
          <w:t xml:space="preserve">The </w:t>
        </w:r>
        <w:r w:rsidRPr="00422EC2">
          <w:rPr>
            <w:szCs w:val="24"/>
            <w:lang w:val="en-US" w:eastAsia="zh-CN"/>
          </w:rPr>
          <w:t>B14 PC2 REFSENS requirement</w:t>
        </w:r>
        <w:r>
          <w:rPr>
            <w:szCs w:val="24"/>
            <w:lang w:val="en-US" w:eastAsia="zh-CN"/>
          </w:rPr>
          <w:t xml:space="preserve"> will be specified</w:t>
        </w:r>
        <w:r w:rsidRPr="00422EC2">
          <w:rPr>
            <w:szCs w:val="24"/>
            <w:lang w:val="en-US" w:eastAsia="zh-CN"/>
          </w:rPr>
          <w:t xml:space="preserve"> in </w:t>
        </w:r>
        <w:r>
          <w:rPr>
            <w:szCs w:val="24"/>
            <w:lang w:val="en-US" w:eastAsia="zh-CN"/>
          </w:rPr>
          <w:t xml:space="preserve">3GPP </w:t>
        </w:r>
        <w:r w:rsidRPr="00422EC2">
          <w:rPr>
            <w:szCs w:val="24"/>
            <w:lang w:val="en-US" w:eastAsia="zh-CN"/>
          </w:rPr>
          <w:t xml:space="preserve">TS 36.101 </w:t>
        </w:r>
        <w:r>
          <w:rPr>
            <w:szCs w:val="24"/>
            <w:lang w:val="en-US" w:eastAsia="zh-CN"/>
          </w:rPr>
          <w:t>[</w:t>
        </w:r>
        <w:r>
          <w:rPr>
            <w:szCs w:val="24"/>
            <w:lang w:val="en-US" w:eastAsia="zh-CN"/>
          </w:rPr>
          <w:t>3</w:t>
        </w:r>
        <w:r>
          <w:rPr>
            <w:szCs w:val="24"/>
            <w:lang w:val="en-US" w:eastAsia="zh-CN"/>
          </w:rPr>
          <w:t xml:space="preserve">] </w:t>
        </w:r>
        <w:r w:rsidRPr="00422EC2">
          <w:rPr>
            <w:szCs w:val="24"/>
            <w:lang w:val="en-US" w:eastAsia="zh-CN"/>
          </w:rPr>
          <w:t>as an absolute power level</w:t>
        </w:r>
        <w:r>
          <w:rPr>
            <w:szCs w:val="24"/>
            <w:lang w:val="en-US" w:eastAsia="zh-CN"/>
          </w:rPr>
          <w:t xml:space="preserve"> a</w:t>
        </w:r>
        <w:r>
          <w:t>s shown in Table 6.3</w:t>
        </w:r>
        <w:r>
          <w:noBreakHyphen/>
          <w:t>3.</w:t>
        </w:r>
      </w:ins>
    </w:p>
    <w:p w14:paraId="222D9493" w14:textId="77777777" w:rsidR="00CE6362" w:rsidRPr="001D386E" w:rsidRDefault="00CE6362" w:rsidP="00CE6362">
      <w:pPr>
        <w:pStyle w:val="TH"/>
        <w:rPr>
          <w:ins w:id="674" w:author="BORSATO, RONALD" w:date="2024-03-04T07:24:00Z"/>
        </w:rPr>
      </w:pPr>
      <w:ins w:id="675" w:author="BORSATO, RONALD" w:date="2024-03-04T07:24:00Z">
        <w:r w:rsidRPr="001D386E">
          <w:t xml:space="preserve">Table </w:t>
        </w:r>
        <w:r>
          <w:t>6</w:t>
        </w:r>
        <w:r w:rsidRPr="001D386E">
          <w:t>.3-</w:t>
        </w:r>
        <w:r>
          <w:t>3</w:t>
        </w:r>
        <w:r w:rsidRPr="001D386E">
          <w:t>: Reference sensitivity QPSK P</w:t>
        </w:r>
        <w:r w:rsidRPr="001D386E">
          <w:rPr>
            <w:vertAlign w:val="subscript"/>
          </w:rPr>
          <w:t>REFSENS</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CE6362" w:rsidRPr="001D386E" w14:paraId="07838342" w14:textId="77777777" w:rsidTr="00663D88">
        <w:trPr>
          <w:trHeight w:val="255"/>
          <w:ins w:id="676" w:author="BORSATO, RONALD" w:date="2024-03-04T07:24: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A985EC" w14:textId="77777777" w:rsidR="00CE6362" w:rsidRPr="001D386E" w:rsidRDefault="00CE6362" w:rsidP="00663D88">
            <w:pPr>
              <w:pStyle w:val="TAH"/>
              <w:rPr>
                <w:ins w:id="677" w:author="BORSATO, RONALD" w:date="2024-03-04T07:24:00Z"/>
                <w:rFonts w:cs="Arial"/>
              </w:rPr>
            </w:pPr>
            <w:ins w:id="678" w:author="BORSATO, RONALD" w:date="2024-03-04T07:24:00Z">
              <w:r w:rsidRPr="001D386E">
                <w:rPr>
                  <w:rFonts w:cs="Arial"/>
                </w:rPr>
                <w:t>Channel bandwidth</w:t>
              </w:r>
            </w:ins>
          </w:p>
        </w:tc>
      </w:tr>
      <w:tr w:rsidR="00CE6362" w:rsidRPr="001D386E" w14:paraId="799D50CA" w14:textId="77777777" w:rsidTr="00663D88">
        <w:trPr>
          <w:trHeight w:val="420"/>
          <w:ins w:id="679" w:author="BORSATO, RONALD" w:date="2024-03-04T07:24:00Z"/>
        </w:trPr>
        <w:tc>
          <w:tcPr>
            <w:tcW w:w="1134" w:type="dxa"/>
            <w:shd w:val="clear" w:color="auto" w:fill="auto"/>
            <w:vAlign w:val="center"/>
          </w:tcPr>
          <w:p w14:paraId="5B4F2A41" w14:textId="77777777" w:rsidR="00CE6362" w:rsidRPr="001D386E" w:rsidRDefault="00CE6362" w:rsidP="00663D88">
            <w:pPr>
              <w:pStyle w:val="TAH"/>
              <w:rPr>
                <w:ins w:id="680" w:author="BORSATO, RONALD" w:date="2024-03-04T07:24:00Z"/>
                <w:rFonts w:cs="Arial"/>
              </w:rPr>
            </w:pPr>
            <w:ins w:id="681" w:author="BORSATO, RONALD" w:date="2024-03-04T07:24:00Z">
              <w:r w:rsidRPr="001D386E">
                <w:rPr>
                  <w:rFonts w:cs="Arial"/>
                </w:rPr>
                <w:t>E-UTRA Band</w:t>
              </w:r>
            </w:ins>
          </w:p>
        </w:tc>
        <w:tc>
          <w:tcPr>
            <w:tcW w:w="1134" w:type="dxa"/>
            <w:shd w:val="clear" w:color="auto" w:fill="auto"/>
            <w:vAlign w:val="center"/>
          </w:tcPr>
          <w:p w14:paraId="0714F10F" w14:textId="77777777" w:rsidR="00CE6362" w:rsidRPr="001D386E" w:rsidRDefault="00CE6362" w:rsidP="00663D88">
            <w:pPr>
              <w:pStyle w:val="TAH"/>
              <w:rPr>
                <w:ins w:id="682" w:author="BORSATO, RONALD" w:date="2024-03-04T07:24:00Z"/>
                <w:rFonts w:cs="Arial"/>
              </w:rPr>
            </w:pPr>
            <w:ins w:id="683" w:author="BORSATO, RONALD" w:date="2024-03-04T07:24:00Z">
              <w:r w:rsidRPr="001D386E">
                <w:rPr>
                  <w:rFonts w:cs="Arial"/>
                </w:rPr>
                <w:t>1.4 MHz</w:t>
              </w:r>
              <w:r w:rsidRPr="001D386E">
                <w:rPr>
                  <w:rFonts w:cs="Arial"/>
                </w:rPr>
                <w:br/>
                <w:t>(dBm)</w:t>
              </w:r>
            </w:ins>
          </w:p>
        </w:tc>
        <w:tc>
          <w:tcPr>
            <w:tcW w:w="887" w:type="dxa"/>
            <w:shd w:val="clear" w:color="auto" w:fill="auto"/>
            <w:vAlign w:val="center"/>
          </w:tcPr>
          <w:p w14:paraId="49708013" w14:textId="77777777" w:rsidR="00CE6362" w:rsidRPr="001D386E" w:rsidRDefault="00CE6362" w:rsidP="00663D88">
            <w:pPr>
              <w:pStyle w:val="TAH"/>
              <w:rPr>
                <w:ins w:id="684" w:author="BORSATO, RONALD" w:date="2024-03-04T07:24:00Z"/>
                <w:rFonts w:cs="Arial"/>
              </w:rPr>
            </w:pPr>
            <w:ins w:id="685" w:author="BORSATO, RONALD" w:date="2024-03-04T07:24:00Z">
              <w:r w:rsidRPr="001D386E">
                <w:rPr>
                  <w:rFonts w:cs="Arial"/>
                </w:rPr>
                <w:t>3 MHz</w:t>
              </w:r>
              <w:r w:rsidRPr="001D386E">
                <w:rPr>
                  <w:rFonts w:cs="Arial"/>
                </w:rPr>
                <w:br/>
                <w:t>(dBm)</w:t>
              </w:r>
            </w:ins>
          </w:p>
        </w:tc>
        <w:tc>
          <w:tcPr>
            <w:tcW w:w="768" w:type="dxa"/>
            <w:shd w:val="clear" w:color="auto" w:fill="auto"/>
            <w:vAlign w:val="center"/>
          </w:tcPr>
          <w:p w14:paraId="7BEE3882" w14:textId="77777777" w:rsidR="00CE6362" w:rsidRPr="001D386E" w:rsidRDefault="00CE6362" w:rsidP="00663D88">
            <w:pPr>
              <w:pStyle w:val="TAH"/>
              <w:rPr>
                <w:ins w:id="686" w:author="BORSATO, RONALD" w:date="2024-03-04T07:24:00Z"/>
                <w:rFonts w:cs="Arial"/>
              </w:rPr>
            </w:pPr>
            <w:ins w:id="687" w:author="BORSATO, RONALD" w:date="2024-03-04T07:24:00Z">
              <w:r w:rsidRPr="001D386E">
                <w:rPr>
                  <w:rFonts w:cs="Arial"/>
                </w:rPr>
                <w:t>5 MHz</w:t>
              </w:r>
              <w:r w:rsidRPr="001D386E">
                <w:rPr>
                  <w:rFonts w:cs="Arial"/>
                </w:rPr>
                <w:br/>
                <w:t>(dBm)</w:t>
              </w:r>
            </w:ins>
          </w:p>
        </w:tc>
        <w:tc>
          <w:tcPr>
            <w:tcW w:w="896" w:type="dxa"/>
            <w:shd w:val="clear" w:color="auto" w:fill="auto"/>
            <w:vAlign w:val="center"/>
          </w:tcPr>
          <w:p w14:paraId="7CFACABC" w14:textId="77777777" w:rsidR="00CE6362" w:rsidRPr="001D386E" w:rsidRDefault="00CE6362" w:rsidP="00663D88">
            <w:pPr>
              <w:pStyle w:val="TAH"/>
              <w:rPr>
                <w:ins w:id="688" w:author="BORSATO, RONALD" w:date="2024-03-04T07:24:00Z"/>
                <w:rFonts w:cs="Arial"/>
              </w:rPr>
            </w:pPr>
            <w:ins w:id="689" w:author="BORSATO, RONALD" w:date="2024-03-04T07:24:00Z">
              <w:r w:rsidRPr="001D386E">
                <w:rPr>
                  <w:rFonts w:cs="Arial"/>
                </w:rPr>
                <w:t>10 MHz</w:t>
              </w:r>
              <w:r w:rsidRPr="001D386E">
                <w:rPr>
                  <w:rFonts w:cs="Arial"/>
                </w:rPr>
                <w:br/>
                <w:t>(dBm)</w:t>
              </w:r>
            </w:ins>
          </w:p>
        </w:tc>
        <w:tc>
          <w:tcPr>
            <w:tcW w:w="851" w:type="dxa"/>
            <w:shd w:val="clear" w:color="auto" w:fill="auto"/>
            <w:vAlign w:val="center"/>
          </w:tcPr>
          <w:p w14:paraId="3C4083B6" w14:textId="77777777" w:rsidR="00CE6362" w:rsidRPr="001D386E" w:rsidRDefault="00CE6362" w:rsidP="00663D88">
            <w:pPr>
              <w:pStyle w:val="TAH"/>
              <w:rPr>
                <w:ins w:id="690" w:author="BORSATO, RONALD" w:date="2024-03-04T07:24:00Z"/>
                <w:rFonts w:cs="Arial"/>
              </w:rPr>
            </w:pPr>
            <w:ins w:id="691" w:author="BORSATO, RONALD" w:date="2024-03-04T07:24:00Z">
              <w:r w:rsidRPr="001D386E">
                <w:rPr>
                  <w:rFonts w:cs="Arial"/>
                </w:rPr>
                <w:t>15 MHz</w:t>
              </w:r>
              <w:r w:rsidRPr="001D386E">
                <w:rPr>
                  <w:rFonts w:cs="Arial"/>
                </w:rPr>
                <w:br/>
                <w:t>(dBm)</w:t>
              </w:r>
            </w:ins>
          </w:p>
        </w:tc>
        <w:tc>
          <w:tcPr>
            <w:tcW w:w="850" w:type="dxa"/>
            <w:shd w:val="clear" w:color="auto" w:fill="auto"/>
            <w:vAlign w:val="center"/>
          </w:tcPr>
          <w:p w14:paraId="1209A8DF" w14:textId="77777777" w:rsidR="00CE6362" w:rsidRPr="001D386E" w:rsidRDefault="00CE6362" w:rsidP="00663D88">
            <w:pPr>
              <w:pStyle w:val="TAH"/>
              <w:rPr>
                <w:ins w:id="692" w:author="BORSATO, RONALD" w:date="2024-03-04T07:24:00Z"/>
                <w:rFonts w:cs="Arial"/>
              </w:rPr>
            </w:pPr>
            <w:ins w:id="693" w:author="BORSATO, RONALD" w:date="2024-03-04T07:24:00Z">
              <w:r w:rsidRPr="001D386E">
                <w:rPr>
                  <w:rFonts w:cs="Arial"/>
                </w:rPr>
                <w:t>20 MHz</w:t>
              </w:r>
              <w:r w:rsidRPr="001D386E">
                <w:rPr>
                  <w:rFonts w:cs="Arial"/>
                </w:rPr>
                <w:br/>
                <w:t>(dBm)</w:t>
              </w:r>
            </w:ins>
          </w:p>
        </w:tc>
        <w:tc>
          <w:tcPr>
            <w:tcW w:w="886" w:type="dxa"/>
            <w:shd w:val="clear" w:color="auto" w:fill="auto"/>
            <w:vAlign w:val="center"/>
          </w:tcPr>
          <w:p w14:paraId="17A03EFE" w14:textId="77777777" w:rsidR="00CE6362" w:rsidRPr="001D386E" w:rsidRDefault="00CE6362" w:rsidP="00663D88">
            <w:pPr>
              <w:pStyle w:val="TAH"/>
              <w:rPr>
                <w:ins w:id="694" w:author="BORSATO, RONALD" w:date="2024-03-04T07:24:00Z"/>
                <w:rFonts w:cs="Arial"/>
              </w:rPr>
            </w:pPr>
            <w:ins w:id="695" w:author="BORSATO, RONALD" w:date="2024-03-04T07:24:00Z">
              <w:r w:rsidRPr="001D386E">
                <w:rPr>
                  <w:rFonts w:cs="Arial"/>
                </w:rPr>
                <w:t>Duplex Mode</w:t>
              </w:r>
            </w:ins>
          </w:p>
        </w:tc>
      </w:tr>
      <w:tr w:rsidR="00CE6362" w:rsidRPr="001D386E" w14:paraId="47F0D601" w14:textId="77777777" w:rsidTr="00663D88">
        <w:trPr>
          <w:trHeight w:val="255"/>
          <w:ins w:id="696" w:author="BORSATO, RONALD" w:date="2024-03-04T07:24:00Z"/>
        </w:trPr>
        <w:tc>
          <w:tcPr>
            <w:tcW w:w="1134" w:type="dxa"/>
            <w:shd w:val="clear" w:color="auto" w:fill="auto"/>
            <w:vAlign w:val="center"/>
          </w:tcPr>
          <w:p w14:paraId="23315044" w14:textId="77777777" w:rsidR="00CE6362" w:rsidRPr="001D386E" w:rsidRDefault="00CE6362" w:rsidP="00663D88">
            <w:pPr>
              <w:pStyle w:val="TAC"/>
              <w:rPr>
                <w:ins w:id="697" w:author="BORSATO, RONALD" w:date="2024-03-04T07:24:00Z"/>
                <w:rFonts w:cs="Arial"/>
              </w:rPr>
            </w:pPr>
            <w:ins w:id="698" w:author="BORSATO, RONALD" w:date="2024-03-04T07:24:00Z">
              <w:r>
                <w:rPr>
                  <w:rFonts w:cs="Arial"/>
                </w:rPr>
                <w:t>…</w:t>
              </w:r>
            </w:ins>
          </w:p>
        </w:tc>
        <w:tc>
          <w:tcPr>
            <w:tcW w:w="1134" w:type="dxa"/>
            <w:shd w:val="clear" w:color="auto" w:fill="auto"/>
            <w:vAlign w:val="center"/>
          </w:tcPr>
          <w:p w14:paraId="35E11659" w14:textId="77777777" w:rsidR="00CE6362" w:rsidRPr="001D386E" w:rsidRDefault="00CE6362" w:rsidP="00663D88">
            <w:pPr>
              <w:pStyle w:val="TAC"/>
              <w:rPr>
                <w:ins w:id="699" w:author="BORSATO, RONALD" w:date="2024-03-04T07:24:00Z"/>
                <w:rFonts w:cs="Arial"/>
              </w:rPr>
            </w:pPr>
          </w:p>
        </w:tc>
        <w:tc>
          <w:tcPr>
            <w:tcW w:w="887" w:type="dxa"/>
            <w:shd w:val="clear" w:color="auto" w:fill="auto"/>
            <w:vAlign w:val="center"/>
          </w:tcPr>
          <w:p w14:paraId="17231F6A" w14:textId="77777777" w:rsidR="00CE6362" w:rsidRPr="001D386E" w:rsidRDefault="00CE6362" w:rsidP="00663D88">
            <w:pPr>
              <w:pStyle w:val="TAC"/>
              <w:rPr>
                <w:ins w:id="700" w:author="BORSATO, RONALD" w:date="2024-03-04T07:24:00Z"/>
                <w:rFonts w:cs="Arial"/>
              </w:rPr>
            </w:pPr>
          </w:p>
        </w:tc>
        <w:tc>
          <w:tcPr>
            <w:tcW w:w="768" w:type="dxa"/>
            <w:shd w:val="clear" w:color="auto" w:fill="auto"/>
            <w:vAlign w:val="center"/>
          </w:tcPr>
          <w:p w14:paraId="3978D922" w14:textId="77777777" w:rsidR="00CE6362" w:rsidRPr="001D386E" w:rsidRDefault="00CE6362" w:rsidP="00663D88">
            <w:pPr>
              <w:pStyle w:val="TAC"/>
              <w:rPr>
                <w:ins w:id="701" w:author="BORSATO, RONALD" w:date="2024-03-04T07:24:00Z"/>
                <w:rFonts w:cs="Arial"/>
              </w:rPr>
            </w:pPr>
          </w:p>
        </w:tc>
        <w:tc>
          <w:tcPr>
            <w:tcW w:w="896" w:type="dxa"/>
            <w:shd w:val="clear" w:color="auto" w:fill="auto"/>
            <w:vAlign w:val="center"/>
          </w:tcPr>
          <w:p w14:paraId="6C2ECCF5" w14:textId="77777777" w:rsidR="00CE6362" w:rsidRPr="001D386E" w:rsidRDefault="00CE6362" w:rsidP="00663D88">
            <w:pPr>
              <w:pStyle w:val="TAC"/>
              <w:rPr>
                <w:ins w:id="702" w:author="BORSATO, RONALD" w:date="2024-03-04T07:24:00Z"/>
                <w:rFonts w:cs="Arial"/>
              </w:rPr>
            </w:pPr>
          </w:p>
        </w:tc>
        <w:tc>
          <w:tcPr>
            <w:tcW w:w="851" w:type="dxa"/>
            <w:shd w:val="clear" w:color="auto" w:fill="auto"/>
          </w:tcPr>
          <w:p w14:paraId="5A79CA83" w14:textId="77777777" w:rsidR="00CE6362" w:rsidRPr="001D386E" w:rsidRDefault="00CE6362" w:rsidP="00663D88">
            <w:pPr>
              <w:pStyle w:val="TAC"/>
              <w:rPr>
                <w:ins w:id="703" w:author="BORSATO, RONALD" w:date="2024-03-04T07:24:00Z"/>
                <w:rFonts w:cs="Arial"/>
              </w:rPr>
            </w:pPr>
          </w:p>
        </w:tc>
        <w:tc>
          <w:tcPr>
            <w:tcW w:w="850" w:type="dxa"/>
            <w:shd w:val="clear" w:color="auto" w:fill="auto"/>
          </w:tcPr>
          <w:p w14:paraId="0D5AF902" w14:textId="77777777" w:rsidR="00CE6362" w:rsidRPr="001D386E" w:rsidRDefault="00CE6362" w:rsidP="00663D88">
            <w:pPr>
              <w:pStyle w:val="TAC"/>
              <w:rPr>
                <w:ins w:id="704" w:author="BORSATO, RONALD" w:date="2024-03-04T07:24:00Z"/>
                <w:rFonts w:cs="Arial"/>
              </w:rPr>
            </w:pPr>
          </w:p>
        </w:tc>
        <w:tc>
          <w:tcPr>
            <w:tcW w:w="886" w:type="dxa"/>
            <w:shd w:val="clear" w:color="auto" w:fill="auto"/>
            <w:vAlign w:val="center"/>
          </w:tcPr>
          <w:p w14:paraId="760F670A" w14:textId="77777777" w:rsidR="00CE6362" w:rsidRPr="001D386E" w:rsidRDefault="00CE6362" w:rsidP="00663D88">
            <w:pPr>
              <w:pStyle w:val="TAC"/>
              <w:rPr>
                <w:ins w:id="705" w:author="BORSATO, RONALD" w:date="2024-03-04T07:24:00Z"/>
                <w:rFonts w:cs="Arial"/>
              </w:rPr>
            </w:pPr>
          </w:p>
        </w:tc>
      </w:tr>
      <w:tr w:rsidR="00CE6362" w:rsidRPr="001D386E" w14:paraId="62DB3901" w14:textId="77777777" w:rsidTr="00663D88">
        <w:trPr>
          <w:trHeight w:val="255"/>
          <w:ins w:id="706" w:author="BORSATO, RONALD" w:date="2024-03-04T07:24:00Z"/>
        </w:trPr>
        <w:tc>
          <w:tcPr>
            <w:tcW w:w="1134" w:type="dxa"/>
            <w:vMerge w:val="restart"/>
            <w:shd w:val="clear" w:color="auto" w:fill="auto"/>
            <w:vAlign w:val="center"/>
          </w:tcPr>
          <w:p w14:paraId="7D4EC970" w14:textId="77777777" w:rsidR="00CE6362" w:rsidRPr="001D386E" w:rsidRDefault="00CE6362" w:rsidP="00663D88">
            <w:pPr>
              <w:pStyle w:val="TAC"/>
              <w:rPr>
                <w:ins w:id="707" w:author="BORSATO, RONALD" w:date="2024-03-04T07:24:00Z"/>
                <w:rFonts w:cs="Arial"/>
              </w:rPr>
            </w:pPr>
            <w:ins w:id="708" w:author="BORSATO, RONALD" w:date="2024-03-04T07:24:00Z">
              <w:r w:rsidRPr="001D386E">
                <w:rPr>
                  <w:rFonts w:cs="Arial"/>
                </w:rPr>
                <w:t>14</w:t>
              </w:r>
            </w:ins>
          </w:p>
        </w:tc>
        <w:tc>
          <w:tcPr>
            <w:tcW w:w="1134" w:type="dxa"/>
            <w:shd w:val="clear" w:color="auto" w:fill="auto"/>
            <w:vAlign w:val="center"/>
          </w:tcPr>
          <w:p w14:paraId="5292CF2A" w14:textId="77777777" w:rsidR="00CE6362" w:rsidRPr="001D386E" w:rsidRDefault="00CE6362" w:rsidP="00663D88">
            <w:pPr>
              <w:pStyle w:val="TAC"/>
              <w:rPr>
                <w:ins w:id="709" w:author="BORSATO, RONALD" w:date="2024-03-04T07:24:00Z"/>
                <w:rFonts w:cs="Arial"/>
              </w:rPr>
            </w:pPr>
          </w:p>
        </w:tc>
        <w:tc>
          <w:tcPr>
            <w:tcW w:w="887" w:type="dxa"/>
            <w:shd w:val="clear" w:color="auto" w:fill="auto"/>
            <w:vAlign w:val="center"/>
          </w:tcPr>
          <w:p w14:paraId="6522534D" w14:textId="77777777" w:rsidR="00CE6362" w:rsidRPr="001D386E" w:rsidRDefault="00CE6362" w:rsidP="00663D88">
            <w:pPr>
              <w:pStyle w:val="TAC"/>
              <w:rPr>
                <w:ins w:id="710" w:author="BORSATO, RONALD" w:date="2024-03-04T07:24:00Z"/>
                <w:rFonts w:cs="Arial"/>
              </w:rPr>
            </w:pPr>
          </w:p>
        </w:tc>
        <w:tc>
          <w:tcPr>
            <w:tcW w:w="768" w:type="dxa"/>
            <w:shd w:val="clear" w:color="auto" w:fill="auto"/>
            <w:vAlign w:val="center"/>
          </w:tcPr>
          <w:p w14:paraId="70E29107" w14:textId="77777777" w:rsidR="00CE6362" w:rsidRPr="001D386E" w:rsidRDefault="00CE6362" w:rsidP="00663D88">
            <w:pPr>
              <w:pStyle w:val="TAC"/>
              <w:rPr>
                <w:ins w:id="711" w:author="BORSATO, RONALD" w:date="2024-03-04T07:24:00Z"/>
                <w:rFonts w:cs="Arial"/>
              </w:rPr>
            </w:pPr>
            <w:ins w:id="712" w:author="BORSATO, RONALD" w:date="2024-03-04T07:24:00Z">
              <w:r w:rsidRPr="001D386E">
                <w:rPr>
                  <w:rFonts w:cs="Arial"/>
                </w:rPr>
                <w:t>-97</w:t>
              </w:r>
            </w:ins>
          </w:p>
        </w:tc>
        <w:tc>
          <w:tcPr>
            <w:tcW w:w="896" w:type="dxa"/>
            <w:shd w:val="clear" w:color="auto" w:fill="auto"/>
            <w:vAlign w:val="center"/>
          </w:tcPr>
          <w:p w14:paraId="3EE2B480" w14:textId="77777777" w:rsidR="00CE6362" w:rsidRPr="001D386E" w:rsidRDefault="00CE6362" w:rsidP="00663D88">
            <w:pPr>
              <w:pStyle w:val="TAC"/>
              <w:rPr>
                <w:ins w:id="713" w:author="BORSATO, RONALD" w:date="2024-03-04T07:24:00Z"/>
                <w:rFonts w:cs="Arial"/>
              </w:rPr>
            </w:pPr>
            <w:ins w:id="714" w:author="BORSATO, RONALD" w:date="2024-03-04T07:24:00Z">
              <w:r w:rsidRPr="001D386E">
                <w:rPr>
                  <w:rFonts w:cs="Arial"/>
                </w:rPr>
                <w:t>-94</w:t>
              </w:r>
            </w:ins>
          </w:p>
        </w:tc>
        <w:tc>
          <w:tcPr>
            <w:tcW w:w="851" w:type="dxa"/>
            <w:shd w:val="clear" w:color="auto" w:fill="auto"/>
          </w:tcPr>
          <w:p w14:paraId="1A336F30" w14:textId="77777777" w:rsidR="00CE6362" w:rsidRPr="001D386E" w:rsidRDefault="00CE6362" w:rsidP="00663D88">
            <w:pPr>
              <w:pStyle w:val="TAC"/>
              <w:rPr>
                <w:ins w:id="715" w:author="BORSATO, RONALD" w:date="2024-03-04T07:24:00Z"/>
                <w:rFonts w:cs="Arial"/>
              </w:rPr>
            </w:pPr>
          </w:p>
        </w:tc>
        <w:tc>
          <w:tcPr>
            <w:tcW w:w="850" w:type="dxa"/>
            <w:shd w:val="clear" w:color="auto" w:fill="auto"/>
          </w:tcPr>
          <w:p w14:paraId="423D525D" w14:textId="77777777" w:rsidR="00CE6362" w:rsidRPr="001D386E" w:rsidRDefault="00CE6362" w:rsidP="00663D88">
            <w:pPr>
              <w:pStyle w:val="TAC"/>
              <w:rPr>
                <w:ins w:id="716" w:author="BORSATO, RONALD" w:date="2024-03-04T07:24:00Z"/>
                <w:rFonts w:cs="Arial"/>
              </w:rPr>
            </w:pPr>
          </w:p>
        </w:tc>
        <w:tc>
          <w:tcPr>
            <w:tcW w:w="886" w:type="dxa"/>
            <w:vMerge w:val="restart"/>
            <w:shd w:val="clear" w:color="auto" w:fill="auto"/>
            <w:vAlign w:val="center"/>
          </w:tcPr>
          <w:p w14:paraId="458D9007" w14:textId="77777777" w:rsidR="00CE6362" w:rsidRPr="001D386E" w:rsidRDefault="00CE6362" w:rsidP="00663D88">
            <w:pPr>
              <w:pStyle w:val="TAC"/>
              <w:rPr>
                <w:ins w:id="717" w:author="BORSATO, RONALD" w:date="2024-03-04T07:24:00Z"/>
                <w:rFonts w:cs="Arial"/>
              </w:rPr>
            </w:pPr>
            <w:ins w:id="718" w:author="BORSATO, RONALD" w:date="2024-03-04T07:24:00Z">
              <w:r w:rsidRPr="001D386E">
                <w:rPr>
                  <w:rFonts w:cs="Arial"/>
                </w:rPr>
                <w:t>FDD</w:t>
              </w:r>
            </w:ins>
          </w:p>
        </w:tc>
      </w:tr>
      <w:tr w:rsidR="00CE6362" w:rsidRPr="001D386E" w14:paraId="7435072A" w14:textId="77777777" w:rsidTr="00663D88">
        <w:trPr>
          <w:trHeight w:val="255"/>
          <w:ins w:id="719" w:author="BORSATO, RONALD" w:date="2024-03-04T07:24:00Z"/>
        </w:trPr>
        <w:tc>
          <w:tcPr>
            <w:tcW w:w="1134" w:type="dxa"/>
            <w:vMerge/>
            <w:shd w:val="clear" w:color="auto" w:fill="auto"/>
            <w:vAlign w:val="center"/>
          </w:tcPr>
          <w:p w14:paraId="0F26BAC0" w14:textId="77777777" w:rsidR="00CE6362" w:rsidRPr="001D386E" w:rsidRDefault="00CE6362" w:rsidP="00663D88">
            <w:pPr>
              <w:pStyle w:val="TAC"/>
              <w:rPr>
                <w:ins w:id="720" w:author="BORSATO, RONALD" w:date="2024-03-04T07:24:00Z"/>
                <w:rFonts w:cs="Arial"/>
              </w:rPr>
            </w:pPr>
          </w:p>
        </w:tc>
        <w:tc>
          <w:tcPr>
            <w:tcW w:w="1134" w:type="dxa"/>
            <w:shd w:val="clear" w:color="auto" w:fill="auto"/>
            <w:vAlign w:val="center"/>
          </w:tcPr>
          <w:p w14:paraId="5BD713FE" w14:textId="77777777" w:rsidR="00CE6362" w:rsidRPr="001D386E" w:rsidRDefault="00CE6362" w:rsidP="00663D88">
            <w:pPr>
              <w:pStyle w:val="TAC"/>
              <w:rPr>
                <w:ins w:id="721" w:author="BORSATO, RONALD" w:date="2024-03-04T07:24:00Z"/>
                <w:rFonts w:cs="Arial"/>
              </w:rPr>
            </w:pPr>
          </w:p>
        </w:tc>
        <w:tc>
          <w:tcPr>
            <w:tcW w:w="887" w:type="dxa"/>
            <w:shd w:val="clear" w:color="auto" w:fill="auto"/>
            <w:vAlign w:val="center"/>
          </w:tcPr>
          <w:p w14:paraId="6526D29C" w14:textId="77777777" w:rsidR="00CE6362" w:rsidRPr="001D386E" w:rsidRDefault="00CE6362" w:rsidP="00663D88">
            <w:pPr>
              <w:pStyle w:val="TAC"/>
              <w:rPr>
                <w:ins w:id="722" w:author="BORSATO, RONALD" w:date="2024-03-04T07:24:00Z"/>
                <w:rFonts w:cs="Arial"/>
              </w:rPr>
            </w:pPr>
          </w:p>
        </w:tc>
        <w:tc>
          <w:tcPr>
            <w:tcW w:w="768" w:type="dxa"/>
            <w:shd w:val="clear" w:color="auto" w:fill="auto"/>
            <w:vAlign w:val="center"/>
          </w:tcPr>
          <w:p w14:paraId="1D6A949F" w14:textId="77777777" w:rsidR="00CE6362" w:rsidRPr="006F3B83" w:rsidRDefault="00CE6362" w:rsidP="00663D88">
            <w:pPr>
              <w:pStyle w:val="TAC"/>
              <w:rPr>
                <w:ins w:id="723" w:author="BORSATO, RONALD" w:date="2024-03-04T07:24:00Z"/>
                <w:rFonts w:cs="Arial"/>
                <w:vertAlign w:val="superscript"/>
              </w:rPr>
            </w:pPr>
            <w:ins w:id="724" w:author="BORSATO, RONALD" w:date="2024-03-04T07:24:00Z">
              <w:r>
                <w:rPr>
                  <w:rFonts w:cs="Arial"/>
                </w:rPr>
                <w:t>-96.4</w:t>
              </w:r>
              <w:r>
                <w:rPr>
                  <w:rFonts w:cs="Arial"/>
                  <w:vertAlign w:val="superscript"/>
                </w:rPr>
                <w:t>X</w:t>
              </w:r>
            </w:ins>
          </w:p>
        </w:tc>
        <w:tc>
          <w:tcPr>
            <w:tcW w:w="896" w:type="dxa"/>
            <w:shd w:val="clear" w:color="auto" w:fill="auto"/>
            <w:vAlign w:val="center"/>
          </w:tcPr>
          <w:p w14:paraId="1CD46B76" w14:textId="77777777" w:rsidR="00CE6362" w:rsidRPr="006F3B83" w:rsidRDefault="00CE6362" w:rsidP="00663D88">
            <w:pPr>
              <w:pStyle w:val="TAC"/>
              <w:rPr>
                <w:ins w:id="725" w:author="BORSATO, RONALD" w:date="2024-03-04T07:24:00Z"/>
                <w:rFonts w:cs="Arial"/>
                <w:vertAlign w:val="superscript"/>
              </w:rPr>
            </w:pPr>
            <w:ins w:id="726" w:author="BORSATO, RONALD" w:date="2024-03-04T07:24:00Z">
              <w:r>
                <w:rPr>
                  <w:rFonts w:cs="Arial"/>
                </w:rPr>
                <w:t>-93.2</w:t>
              </w:r>
              <w:r>
                <w:rPr>
                  <w:rFonts w:cs="Arial"/>
                  <w:vertAlign w:val="superscript"/>
                </w:rPr>
                <w:t>X</w:t>
              </w:r>
            </w:ins>
          </w:p>
        </w:tc>
        <w:tc>
          <w:tcPr>
            <w:tcW w:w="851" w:type="dxa"/>
            <w:shd w:val="clear" w:color="auto" w:fill="auto"/>
          </w:tcPr>
          <w:p w14:paraId="1C2B3D39" w14:textId="77777777" w:rsidR="00CE6362" w:rsidRPr="001D386E" w:rsidRDefault="00CE6362" w:rsidP="00663D88">
            <w:pPr>
              <w:pStyle w:val="TAC"/>
              <w:rPr>
                <w:ins w:id="727" w:author="BORSATO, RONALD" w:date="2024-03-04T07:24:00Z"/>
                <w:rFonts w:cs="Arial"/>
              </w:rPr>
            </w:pPr>
          </w:p>
        </w:tc>
        <w:tc>
          <w:tcPr>
            <w:tcW w:w="850" w:type="dxa"/>
            <w:shd w:val="clear" w:color="auto" w:fill="auto"/>
          </w:tcPr>
          <w:p w14:paraId="41D885C1" w14:textId="77777777" w:rsidR="00CE6362" w:rsidRPr="001D386E" w:rsidRDefault="00CE6362" w:rsidP="00663D88">
            <w:pPr>
              <w:pStyle w:val="TAC"/>
              <w:rPr>
                <w:ins w:id="728" w:author="BORSATO, RONALD" w:date="2024-03-04T07:24:00Z"/>
                <w:rFonts w:cs="Arial"/>
              </w:rPr>
            </w:pPr>
          </w:p>
        </w:tc>
        <w:tc>
          <w:tcPr>
            <w:tcW w:w="886" w:type="dxa"/>
            <w:vMerge/>
            <w:shd w:val="clear" w:color="auto" w:fill="auto"/>
            <w:vAlign w:val="center"/>
          </w:tcPr>
          <w:p w14:paraId="2A9012FC" w14:textId="77777777" w:rsidR="00CE6362" w:rsidRPr="001D386E" w:rsidRDefault="00CE6362" w:rsidP="00663D88">
            <w:pPr>
              <w:pStyle w:val="TAC"/>
              <w:rPr>
                <w:ins w:id="729" w:author="BORSATO, RONALD" w:date="2024-03-04T07:24:00Z"/>
                <w:rFonts w:cs="Arial"/>
              </w:rPr>
            </w:pPr>
          </w:p>
        </w:tc>
      </w:tr>
      <w:tr w:rsidR="00CE6362" w:rsidRPr="001D386E" w14:paraId="06C4E398" w14:textId="77777777" w:rsidTr="00663D88">
        <w:trPr>
          <w:trHeight w:val="255"/>
          <w:ins w:id="730" w:author="BORSATO, RONALD" w:date="2024-03-04T07:24:00Z"/>
        </w:trPr>
        <w:tc>
          <w:tcPr>
            <w:tcW w:w="1134" w:type="dxa"/>
            <w:shd w:val="clear" w:color="auto" w:fill="auto"/>
            <w:vAlign w:val="center"/>
          </w:tcPr>
          <w:p w14:paraId="3160CA3F" w14:textId="77777777" w:rsidR="00CE6362" w:rsidRPr="001D386E" w:rsidRDefault="00CE6362" w:rsidP="00663D88">
            <w:pPr>
              <w:pStyle w:val="TAC"/>
              <w:rPr>
                <w:ins w:id="731" w:author="BORSATO, RONALD" w:date="2024-03-04T07:24:00Z"/>
                <w:rFonts w:cs="Arial"/>
              </w:rPr>
            </w:pPr>
            <w:ins w:id="732" w:author="BORSATO, RONALD" w:date="2024-03-04T07:24:00Z">
              <w:r w:rsidRPr="001D386E">
                <w:rPr>
                  <w:rFonts w:cs="Arial"/>
                </w:rPr>
                <w:t>…</w:t>
              </w:r>
            </w:ins>
          </w:p>
        </w:tc>
        <w:tc>
          <w:tcPr>
            <w:tcW w:w="1134" w:type="dxa"/>
            <w:shd w:val="clear" w:color="auto" w:fill="auto"/>
            <w:vAlign w:val="center"/>
          </w:tcPr>
          <w:p w14:paraId="693BB39E" w14:textId="77777777" w:rsidR="00CE6362" w:rsidRPr="001D386E" w:rsidRDefault="00CE6362" w:rsidP="00663D88">
            <w:pPr>
              <w:pStyle w:val="TAC"/>
              <w:rPr>
                <w:ins w:id="733" w:author="BORSATO, RONALD" w:date="2024-03-04T07:24:00Z"/>
                <w:rFonts w:cs="Arial"/>
              </w:rPr>
            </w:pPr>
          </w:p>
        </w:tc>
        <w:tc>
          <w:tcPr>
            <w:tcW w:w="887" w:type="dxa"/>
            <w:shd w:val="clear" w:color="auto" w:fill="auto"/>
            <w:vAlign w:val="center"/>
          </w:tcPr>
          <w:p w14:paraId="3266A158" w14:textId="77777777" w:rsidR="00CE6362" w:rsidRPr="001D386E" w:rsidRDefault="00CE6362" w:rsidP="00663D88">
            <w:pPr>
              <w:pStyle w:val="TAC"/>
              <w:rPr>
                <w:ins w:id="734" w:author="BORSATO, RONALD" w:date="2024-03-04T07:24:00Z"/>
                <w:rFonts w:cs="Arial"/>
              </w:rPr>
            </w:pPr>
          </w:p>
        </w:tc>
        <w:tc>
          <w:tcPr>
            <w:tcW w:w="768" w:type="dxa"/>
            <w:shd w:val="clear" w:color="auto" w:fill="auto"/>
            <w:vAlign w:val="center"/>
          </w:tcPr>
          <w:p w14:paraId="26488ADB" w14:textId="77777777" w:rsidR="00CE6362" w:rsidRPr="001D386E" w:rsidRDefault="00CE6362" w:rsidP="00663D88">
            <w:pPr>
              <w:pStyle w:val="TAC"/>
              <w:rPr>
                <w:ins w:id="735" w:author="BORSATO, RONALD" w:date="2024-03-04T07:24:00Z"/>
                <w:rFonts w:cs="Arial"/>
              </w:rPr>
            </w:pPr>
          </w:p>
        </w:tc>
        <w:tc>
          <w:tcPr>
            <w:tcW w:w="896" w:type="dxa"/>
            <w:shd w:val="clear" w:color="auto" w:fill="auto"/>
            <w:vAlign w:val="center"/>
          </w:tcPr>
          <w:p w14:paraId="4803BDE3" w14:textId="77777777" w:rsidR="00CE6362" w:rsidRPr="001D386E" w:rsidRDefault="00CE6362" w:rsidP="00663D88">
            <w:pPr>
              <w:pStyle w:val="TAC"/>
              <w:rPr>
                <w:ins w:id="736" w:author="BORSATO, RONALD" w:date="2024-03-04T07:24:00Z"/>
                <w:rFonts w:cs="Arial"/>
              </w:rPr>
            </w:pPr>
          </w:p>
        </w:tc>
        <w:tc>
          <w:tcPr>
            <w:tcW w:w="851" w:type="dxa"/>
            <w:shd w:val="clear" w:color="auto" w:fill="auto"/>
          </w:tcPr>
          <w:p w14:paraId="52988E7F" w14:textId="77777777" w:rsidR="00CE6362" w:rsidRPr="001D386E" w:rsidRDefault="00CE6362" w:rsidP="00663D88">
            <w:pPr>
              <w:pStyle w:val="TAC"/>
              <w:rPr>
                <w:ins w:id="737" w:author="BORSATO, RONALD" w:date="2024-03-04T07:24:00Z"/>
                <w:rFonts w:cs="Arial"/>
              </w:rPr>
            </w:pPr>
          </w:p>
        </w:tc>
        <w:tc>
          <w:tcPr>
            <w:tcW w:w="850" w:type="dxa"/>
            <w:shd w:val="clear" w:color="auto" w:fill="auto"/>
          </w:tcPr>
          <w:p w14:paraId="419F8098" w14:textId="77777777" w:rsidR="00CE6362" w:rsidRPr="001D386E" w:rsidRDefault="00CE6362" w:rsidP="00663D88">
            <w:pPr>
              <w:pStyle w:val="TAC"/>
              <w:rPr>
                <w:ins w:id="738" w:author="BORSATO, RONALD" w:date="2024-03-04T07:24:00Z"/>
                <w:rFonts w:cs="Arial"/>
              </w:rPr>
            </w:pPr>
          </w:p>
        </w:tc>
        <w:tc>
          <w:tcPr>
            <w:tcW w:w="886" w:type="dxa"/>
            <w:shd w:val="clear" w:color="auto" w:fill="auto"/>
            <w:vAlign w:val="center"/>
          </w:tcPr>
          <w:p w14:paraId="1F15149F" w14:textId="77777777" w:rsidR="00CE6362" w:rsidRPr="001D386E" w:rsidRDefault="00CE6362" w:rsidP="00663D88">
            <w:pPr>
              <w:pStyle w:val="TAC"/>
              <w:rPr>
                <w:ins w:id="739" w:author="BORSATO, RONALD" w:date="2024-03-04T07:24:00Z"/>
                <w:rFonts w:cs="Arial"/>
              </w:rPr>
            </w:pPr>
          </w:p>
        </w:tc>
      </w:tr>
      <w:tr w:rsidR="00CE6362" w:rsidRPr="001D386E" w14:paraId="434B973C" w14:textId="77777777" w:rsidTr="00663D88">
        <w:trPr>
          <w:trHeight w:val="255"/>
          <w:ins w:id="740" w:author="BORSATO, RONALD" w:date="2024-03-04T07:24:00Z"/>
        </w:trPr>
        <w:tc>
          <w:tcPr>
            <w:tcW w:w="7406" w:type="dxa"/>
            <w:gridSpan w:val="8"/>
            <w:shd w:val="clear" w:color="auto" w:fill="auto"/>
            <w:vAlign w:val="center"/>
          </w:tcPr>
          <w:p w14:paraId="4A5BEACD" w14:textId="77777777" w:rsidR="00CE6362" w:rsidRPr="001D386E" w:rsidRDefault="00CE6362" w:rsidP="00663D88">
            <w:pPr>
              <w:pStyle w:val="TAN"/>
              <w:rPr>
                <w:ins w:id="741" w:author="BORSATO, RONALD" w:date="2024-03-04T07:24:00Z"/>
                <w:rFonts w:cs="Arial"/>
              </w:rPr>
            </w:pPr>
            <w:ins w:id="742" w:author="BORSATO, RONALD" w:date="2024-03-04T07:24:00Z">
              <w:r w:rsidRPr="001D386E">
                <w:rPr>
                  <w:rFonts w:cs="Arial"/>
                </w:rPr>
                <w:t xml:space="preserve">NOTE </w:t>
              </w:r>
              <w:r>
                <w:rPr>
                  <w:rFonts w:cs="Arial"/>
                </w:rPr>
                <w:t>X</w:t>
              </w:r>
              <w:r w:rsidRPr="001D386E">
                <w:rPr>
                  <w:rFonts w:cs="Arial"/>
                </w:rPr>
                <w:t>:</w:t>
              </w:r>
              <w:r w:rsidRPr="001D386E">
                <w:rPr>
                  <w:rFonts w:cs="Arial"/>
                </w:rPr>
                <w:tab/>
              </w:r>
              <w:r w:rsidRPr="00F117CD">
                <w:rPr>
                  <w:rFonts w:cs="Arial"/>
                </w:rPr>
                <w:t>The requirement is applicable for power class 2 UE</w:t>
              </w:r>
              <w:r>
                <w:rPr>
                  <w:rFonts w:cs="Arial"/>
                </w:rPr>
                <w:t>.</w:t>
              </w:r>
            </w:ins>
          </w:p>
        </w:tc>
      </w:tr>
    </w:tbl>
    <w:p w14:paraId="09D99917" w14:textId="77777777" w:rsidR="002B0A2E" w:rsidRPr="002B0A2E" w:rsidRDefault="002B0A2E" w:rsidP="002B0A2E"/>
    <w:p w14:paraId="75243435" w14:textId="1CEFC81D" w:rsidR="000F5DE4" w:rsidRDefault="000F5DE4">
      <w:pPr>
        <w:pStyle w:val="Heading1"/>
      </w:pPr>
      <w:bookmarkStart w:id="743" w:name="_Toc160432927"/>
      <w:r>
        <w:t>7</w:t>
      </w:r>
      <w:r>
        <w:tab/>
      </w:r>
      <w:r w:rsidRPr="000F5DE4">
        <w:t>UE implementations</w:t>
      </w:r>
      <w:bookmarkEnd w:id="743"/>
    </w:p>
    <w:p w14:paraId="1E15D029" w14:textId="0B46E4D3" w:rsidR="000F5DE4" w:rsidRDefault="000F5DE4" w:rsidP="000F5DE4">
      <w:pPr>
        <w:pStyle w:val="Heading2"/>
      </w:pPr>
      <w:bookmarkStart w:id="744" w:name="_Toc160432928"/>
      <w:r>
        <w:t>7.1</w:t>
      </w:r>
      <w:r>
        <w:tab/>
      </w:r>
      <w:r w:rsidRPr="000F5DE4">
        <w:t>Current RF component characteristics in FDD band</w:t>
      </w:r>
      <w:bookmarkEnd w:id="744"/>
    </w:p>
    <w:p w14:paraId="17FC54E0" w14:textId="77777777" w:rsidR="00A771CE" w:rsidRDefault="00A771CE" w:rsidP="00A771CE">
      <w:pPr>
        <w:rPr>
          <w:ins w:id="745" w:author="BORSATO, RONALD" w:date="2024-03-04T07:33:00Z"/>
          <w:noProof/>
          <w:lang w:val="en-US"/>
        </w:rPr>
      </w:pPr>
      <w:ins w:id="746" w:author="BORSATO, RONALD" w:date="2024-03-04T07:33:00Z">
        <w:r w:rsidRPr="00CD3A59">
          <w:rPr>
            <w:noProof/>
            <w:lang w:val="en-US"/>
          </w:rPr>
          <w:t>Generally, RAN4 considered RF front-end loss as 4dB for smart phone form fact</w:t>
        </w:r>
        <w:r>
          <w:rPr>
            <w:noProof/>
            <w:lang w:val="en-US"/>
          </w:rPr>
          <w:t>o</w:t>
        </w:r>
        <w:r w:rsidRPr="00CD3A59">
          <w:rPr>
            <w:noProof/>
            <w:lang w:val="en-US"/>
          </w:rPr>
          <w:t>r for PC3 and PC2 UE. Then, to support PC2 UE in FDD band, both PA and Duplexer shall support the allowed max</w:t>
        </w:r>
        <w:r>
          <w:rPr>
            <w:noProof/>
            <w:lang w:val="en-US"/>
          </w:rPr>
          <w:t xml:space="preserve">imum </w:t>
        </w:r>
        <w:r w:rsidRPr="00CD3A59">
          <w:rPr>
            <w:noProof/>
            <w:lang w:val="en-US"/>
          </w:rPr>
          <w:t>output with at least 30 dBm power to support PC2 UE.</w:t>
        </w:r>
      </w:ins>
    </w:p>
    <w:p w14:paraId="4650E313" w14:textId="77777777" w:rsidR="00A771CE" w:rsidRDefault="00A771CE" w:rsidP="00A771CE">
      <w:pPr>
        <w:rPr>
          <w:ins w:id="747" w:author="BORSATO, RONALD" w:date="2024-03-04T07:33:00Z"/>
          <w:noProof/>
          <w:lang w:val="en-US"/>
        </w:rPr>
      </w:pPr>
      <w:ins w:id="748" w:author="BORSATO, RONALD" w:date="2024-03-04T07:33:00Z">
        <w:r>
          <w:rPr>
            <w:noProof/>
            <w:lang w:val="en-US"/>
          </w:rPr>
          <w:t>From the current RF component characteristics described below, the following observation follows:</w:t>
        </w:r>
      </w:ins>
    </w:p>
    <w:p w14:paraId="3075CA6B" w14:textId="2824379B" w:rsidR="000F5DE4" w:rsidRPr="000F5DE4" w:rsidRDefault="00A771CE" w:rsidP="00A771CE">
      <w:ins w:id="749" w:author="BORSATO, RONALD" w:date="2024-03-04T07:33:00Z">
        <w:r>
          <w:rPr>
            <w:b/>
            <w:noProof/>
            <w:lang w:val="en-US"/>
          </w:rPr>
          <w:t>Observation : In FDD band, the PA charateristics should be able to support PC2 maximum output power since PA linearity and output power of existing TDD band PAs are sufficient and an FDD band PA for band 14 and other low FDD bands should be feasible. In FDD band, the Duplexer charateristic is not supporting PC2 maximum output power since Duplexer allowed maximum power rating shall improve the performance at least 3dB higher than current component charateristics.</w:t>
        </w:r>
      </w:ins>
    </w:p>
    <w:p w14:paraId="5B206DE2" w14:textId="23667238" w:rsidR="000F5DE4" w:rsidRDefault="000F5DE4" w:rsidP="000F5DE4">
      <w:pPr>
        <w:pStyle w:val="Heading3"/>
      </w:pPr>
      <w:bookmarkStart w:id="750" w:name="_Toc160432929"/>
      <w:r>
        <w:lastRenderedPageBreak/>
        <w:t>7.1.1</w:t>
      </w:r>
      <w:r>
        <w:tab/>
      </w:r>
      <w:r w:rsidRPr="000F5DE4">
        <w:t>Power Amplifier characteristics</w:t>
      </w:r>
      <w:bookmarkEnd w:id="750"/>
    </w:p>
    <w:p w14:paraId="4D54AE70" w14:textId="77777777" w:rsidR="00A771CE" w:rsidRDefault="00A771CE" w:rsidP="00A771CE">
      <w:pPr>
        <w:rPr>
          <w:ins w:id="751" w:author="BORSATO, RONALD" w:date="2024-03-04T07:33:00Z"/>
        </w:rPr>
      </w:pPr>
      <w:ins w:id="752" w:author="BORSATO, RONALD" w:date="2024-03-04T07:33:00Z">
        <w:r w:rsidRPr="00CD3A59">
          <w:t>The following characteristics of PA are shown in Table 7.1.1</w:t>
        </w:r>
        <w:r>
          <w:t>-1.</w:t>
        </w:r>
      </w:ins>
    </w:p>
    <w:p w14:paraId="44B4E4D1" w14:textId="77777777" w:rsidR="00A771CE" w:rsidRDefault="00A771CE" w:rsidP="00A771CE">
      <w:pPr>
        <w:pStyle w:val="TH"/>
        <w:rPr>
          <w:ins w:id="753" w:author="BORSATO, RONALD" w:date="2024-03-04T07:33:00Z"/>
          <w:lang w:val="en-US"/>
        </w:rPr>
      </w:pPr>
      <w:ins w:id="754" w:author="BORSATO, RONALD" w:date="2024-03-04T07:33:00Z">
        <w:r>
          <w:t>Table 7.1.1-1: 1Tx PC2 TDD PA max. output power in n41 and n77 for QPSK SC-FDMA, MPR 0dB</w:t>
        </w:r>
      </w:ins>
    </w:p>
    <w:tbl>
      <w:tblPr>
        <w:tblW w:w="0" w:type="auto"/>
        <w:jc w:val="center"/>
        <w:tblCellMar>
          <w:left w:w="0" w:type="dxa"/>
          <w:right w:w="0" w:type="dxa"/>
        </w:tblCellMar>
        <w:tblLook w:val="04A0" w:firstRow="1" w:lastRow="0" w:firstColumn="1" w:lastColumn="0" w:noHBand="0" w:noVBand="1"/>
      </w:tblPr>
      <w:tblGrid>
        <w:gridCol w:w="2939"/>
        <w:gridCol w:w="2037"/>
        <w:gridCol w:w="1762"/>
        <w:gridCol w:w="815"/>
        <w:gridCol w:w="607"/>
        <w:gridCol w:w="814"/>
        <w:gridCol w:w="647"/>
      </w:tblGrid>
      <w:tr w:rsidR="00A771CE" w14:paraId="75EB102B" w14:textId="77777777" w:rsidTr="00663D88">
        <w:trPr>
          <w:trHeight w:val="491"/>
          <w:jc w:val="center"/>
          <w:ins w:id="755" w:author="BORSATO, RONALD" w:date="2024-03-04T07:33:00Z"/>
        </w:trPr>
        <w:tc>
          <w:tcPr>
            <w:tcW w:w="29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AEF81" w14:textId="77777777" w:rsidR="00A771CE" w:rsidRPr="00CD3A59" w:rsidRDefault="00A771CE" w:rsidP="00663D88">
            <w:pPr>
              <w:pStyle w:val="TAH"/>
              <w:rPr>
                <w:ins w:id="756" w:author="BORSATO, RONALD" w:date="2024-03-04T07:33:00Z"/>
              </w:rPr>
            </w:pPr>
            <w:ins w:id="757" w:author="BORSATO, RONALD" w:date="2024-03-04T07:33:00Z">
              <w:r w:rsidRPr="00CD3A59">
                <w:t>Parameter</w:t>
              </w:r>
            </w:ins>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30FF1" w14:textId="77777777" w:rsidR="00A771CE" w:rsidRPr="00CD3A59" w:rsidRDefault="00A771CE" w:rsidP="00663D88">
            <w:pPr>
              <w:pStyle w:val="TAH"/>
              <w:rPr>
                <w:ins w:id="758" w:author="BORSATO, RONALD" w:date="2024-03-04T07:33:00Z"/>
              </w:rPr>
            </w:pPr>
            <w:ins w:id="759" w:author="BORSATO, RONALD" w:date="2024-03-04T07:33:00Z">
              <w:r w:rsidRPr="00CD3A59">
                <w:t>Symbol</w:t>
              </w:r>
            </w:ins>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4F7D" w14:textId="77777777" w:rsidR="00A771CE" w:rsidRPr="00CD3A59" w:rsidRDefault="00A771CE" w:rsidP="00663D88">
            <w:pPr>
              <w:pStyle w:val="TAH"/>
              <w:rPr>
                <w:ins w:id="760" w:author="BORSATO, RONALD" w:date="2024-03-04T07:33:00Z"/>
              </w:rPr>
            </w:pPr>
            <w:ins w:id="761" w:author="BORSATO, RONALD" w:date="2024-03-04T07:33:00Z">
              <w:r w:rsidRPr="00CD3A59">
                <w:t>Conditions</w:t>
              </w:r>
            </w:ins>
          </w:p>
        </w:tc>
        <w:tc>
          <w:tcPr>
            <w:tcW w:w="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15E6E" w14:textId="77777777" w:rsidR="00A771CE" w:rsidRPr="00CD3A59" w:rsidRDefault="00A771CE" w:rsidP="00663D88">
            <w:pPr>
              <w:pStyle w:val="TAH"/>
              <w:rPr>
                <w:ins w:id="762" w:author="BORSATO, RONALD" w:date="2024-03-04T07:33:00Z"/>
              </w:rPr>
            </w:pPr>
            <w:ins w:id="763" w:author="BORSATO, RONALD" w:date="2024-03-04T07:33:00Z">
              <w:r w:rsidRPr="00CD3A59">
                <w:t>Min.</w:t>
              </w:r>
            </w:ins>
          </w:p>
        </w:tc>
        <w:tc>
          <w:tcPr>
            <w:tcW w:w="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06AA5" w14:textId="77777777" w:rsidR="00A771CE" w:rsidRPr="00CD3A59" w:rsidRDefault="00A771CE" w:rsidP="00663D88">
            <w:pPr>
              <w:pStyle w:val="TAH"/>
              <w:rPr>
                <w:ins w:id="764" w:author="BORSATO, RONALD" w:date="2024-03-04T07:33:00Z"/>
              </w:rPr>
            </w:pPr>
            <w:ins w:id="765" w:author="BORSATO, RONALD" w:date="2024-03-04T07:33:00Z">
              <w:r w:rsidRPr="00CD3A59">
                <w:t>Typ.</w:t>
              </w:r>
            </w:ins>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7F6C3" w14:textId="77777777" w:rsidR="00A771CE" w:rsidRPr="00CD3A59" w:rsidRDefault="00A771CE" w:rsidP="00663D88">
            <w:pPr>
              <w:pStyle w:val="TAH"/>
              <w:rPr>
                <w:ins w:id="766" w:author="BORSATO, RONALD" w:date="2024-03-04T07:33:00Z"/>
              </w:rPr>
            </w:pPr>
            <w:ins w:id="767" w:author="BORSATO, RONALD" w:date="2024-03-04T07:33:00Z">
              <w:r w:rsidRPr="00CD3A59">
                <w:t>Max.</w:t>
              </w:r>
            </w:ins>
          </w:p>
        </w:tc>
        <w:tc>
          <w:tcPr>
            <w:tcW w:w="6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260DE" w14:textId="77777777" w:rsidR="00A771CE" w:rsidRPr="00CD3A59" w:rsidRDefault="00A771CE" w:rsidP="00663D88">
            <w:pPr>
              <w:pStyle w:val="TAH"/>
              <w:rPr>
                <w:ins w:id="768" w:author="BORSATO, RONALD" w:date="2024-03-04T07:33:00Z"/>
              </w:rPr>
            </w:pPr>
            <w:ins w:id="769" w:author="BORSATO, RONALD" w:date="2024-03-04T07:33:00Z">
              <w:r w:rsidRPr="00CD3A59">
                <w:t>Unit</w:t>
              </w:r>
            </w:ins>
          </w:p>
        </w:tc>
      </w:tr>
      <w:tr w:rsidR="00A771CE" w14:paraId="65D0A1C8" w14:textId="77777777" w:rsidTr="00663D88">
        <w:trPr>
          <w:trHeight w:val="60"/>
          <w:jc w:val="center"/>
          <w:ins w:id="770" w:author="BORSATO, RONALD" w:date="2024-03-04T07:33:00Z"/>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348F" w14:textId="77777777" w:rsidR="00A771CE" w:rsidRPr="00CD3A59" w:rsidRDefault="00A771CE" w:rsidP="00663D88">
            <w:pPr>
              <w:pStyle w:val="TAC"/>
              <w:rPr>
                <w:ins w:id="771" w:author="BORSATO, RONALD" w:date="2024-03-04T07:33:00Z"/>
              </w:rPr>
            </w:pPr>
            <w:ins w:id="772" w:author="BORSATO, RONALD" w:date="2024-03-04T07:33:00Z">
              <w:r w:rsidRPr="00CD3A59">
                <w:t>n41 Operating Frequency</w:t>
              </w:r>
            </w:ins>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265445D" w14:textId="77777777" w:rsidR="00A771CE" w:rsidRPr="00CD3A59" w:rsidRDefault="00A771CE" w:rsidP="00663D88">
            <w:pPr>
              <w:pStyle w:val="TAC"/>
              <w:rPr>
                <w:ins w:id="773" w:author="BORSATO, RONALD" w:date="2024-03-04T07:33:00Z"/>
              </w:rPr>
            </w:pPr>
            <w:ins w:id="774" w:author="BORSATO, RONALD" w:date="2024-03-04T07:33:00Z">
              <w:r w:rsidRPr="00CD3A59">
                <w:t>f</w:t>
              </w:r>
              <w:r w:rsidRPr="00EC788A">
                <w:rPr>
                  <w:vertAlign w:val="subscript"/>
                </w:rPr>
                <w:t>0</w:t>
              </w:r>
            </w:ins>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61FC8BA2" w14:textId="77777777" w:rsidR="00A771CE" w:rsidRPr="00CD3A59" w:rsidRDefault="00A771CE" w:rsidP="00663D88">
            <w:pPr>
              <w:pStyle w:val="TAC"/>
              <w:rPr>
                <w:ins w:id="775" w:author="BORSATO, RONALD" w:date="2024-03-04T07:33:00Z"/>
              </w:rPr>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3085BC9D" w14:textId="77777777" w:rsidR="00A771CE" w:rsidRPr="00CD3A59" w:rsidRDefault="00A771CE" w:rsidP="00663D88">
            <w:pPr>
              <w:pStyle w:val="TAC"/>
              <w:rPr>
                <w:ins w:id="776" w:author="BORSATO, RONALD" w:date="2024-03-04T07:33:00Z"/>
              </w:rPr>
            </w:pPr>
            <w:ins w:id="777" w:author="BORSATO, RONALD" w:date="2024-03-04T07:33:00Z">
              <w:r w:rsidRPr="00CD3A59">
                <w:t>2496</w:t>
              </w:r>
            </w:ins>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5A1A90E" w14:textId="77777777" w:rsidR="00A771CE" w:rsidRPr="00CD3A59" w:rsidRDefault="00A771CE" w:rsidP="00663D88">
            <w:pPr>
              <w:pStyle w:val="TAC"/>
              <w:rPr>
                <w:ins w:id="778" w:author="BORSATO, RONALD" w:date="2024-03-04T07:33:00Z"/>
              </w:rPr>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75DF45A4" w14:textId="77777777" w:rsidR="00A771CE" w:rsidRPr="00CD3A59" w:rsidRDefault="00A771CE" w:rsidP="00663D88">
            <w:pPr>
              <w:pStyle w:val="TAC"/>
              <w:rPr>
                <w:ins w:id="779" w:author="BORSATO, RONALD" w:date="2024-03-04T07:33:00Z"/>
              </w:rPr>
            </w:pPr>
            <w:ins w:id="780" w:author="BORSATO, RONALD" w:date="2024-03-04T07:33:00Z">
              <w:r w:rsidRPr="00CD3A59">
                <w:t>2690</w:t>
              </w:r>
            </w:ins>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17F9054" w14:textId="77777777" w:rsidR="00A771CE" w:rsidRPr="00CD3A59" w:rsidRDefault="00A771CE" w:rsidP="00663D88">
            <w:pPr>
              <w:pStyle w:val="TAC"/>
              <w:rPr>
                <w:ins w:id="781" w:author="BORSATO, RONALD" w:date="2024-03-04T07:33:00Z"/>
              </w:rPr>
            </w:pPr>
            <w:ins w:id="782" w:author="BORSATO, RONALD" w:date="2024-03-04T07:33:00Z">
              <w:r w:rsidRPr="00CD3A59">
                <w:t>MHz</w:t>
              </w:r>
            </w:ins>
          </w:p>
        </w:tc>
      </w:tr>
      <w:tr w:rsidR="00A771CE" w14:paraId="1AC8023D" w14:textId="77777777" w:rsidTr="00663D88">
        <w:trPr>
          <w:trHeight w:val="60"/>
          <w:jc w:val="center"/>
          <w:ins w:id="783" w:author="BORSATO, RONALD" w:date="2024-03-04T07:33:00Z"/>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B6980" w14:textId="77777777" w:rsidR="00A771CE" w:rsidRPr="00CD3A59" w:rsidRDefault="00A771CE" w:rsidP="00663D88">
            <w:pPr>
              <w:pStyle w:val="TAC"/>
              <w:rPr>
                <w:ins w:id="784" w:author="BORSATO, RONALD" w:date="2024-03-04T07:33:00Z"/>
              </w:rPr>
            </w:pPr>
            <w:ins w:id="785" w:author="BORSATO, RONALD" w:date="2024-03-04T07:33:00Z">
              <w:r w:rsidRPr="00CD3A59">
                <w:t>n77 Operating Frequency</w:t>
              </w:r>
            </w:ins>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F6AFFEE" w14:textId="77777777" w:rsidR="00A771CE" w:rsidRPr="00CD3A59" w:rsidRDefault="00A771CE" w:rsidP="00663D88">
            <w:pPr>
              <w:pStyle w:val="TAC"/>
              <w:rPr>
                <w:ins w:id="786" w:author="BORSATO, RONALD" w:date="2024-03-04T07:33:00Z"/>
              </w:rPr>
            </w:pPr>
            <w:ins w:id="787" w:author="BORSATO, RONALD" w:date="2024-03-04T07:33:00Z">
              <w:r w:rsidRPr="00CD3A59">
                <w:t>f</w:t>
              </w:r>
              <w:r w:rsidRPr="00EC788A">
                <w:rPr>
                  <w:vertAlign w:val="subscript"/>
                </w:rPr>
                <w:t>0</w:t>
              </w:r>
            </w:ins>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76E942A5" w14:textId="77777777" w:rsidR="00A771CE" w:rsidRPr="00CD3A59" w:rsidRDefault="00A771CE" w:rsidP="00663D88">
            <w:pPr>
              <w:pStyle w:val="TAC"/>
              <w:rPr>
                <w:ins w:id="788" w:author="BORSATO, RONALD" w:date="2024-03-04T07:33:00Z"/>
              </w:rPr>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DAEB770" w14:textId="77777777" w:rsidR="00A771CE" w:rsidRPr="00CD3A59" w:rsidRDefault="00A771CE" w:rsidP="00663D88">
            <w:pPr>
              <w:pStyle w:val="TAC"/>
              <w:rPr>
                <w:ins w:id="789" w:author="BORSATO, RONALD" w:date="2024-03-04T07:33:00Z"/>
              </w:rPr>
            </w:pPr>
            <w:ins w:id="790" w:author="BORSATO, RONALD" w:date="2024-03-04T07:33:00Z">
              <w:r w:rsidRPr="00CD3A59">
                <w:t>3300</w:t>
              </w:r>
            </w:ins>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62C03B7F" w14:textId="77777777" w:rsidR="00A771CE" w:rsidRPr="00CD3A59" w:rsidRDefault="00A771CE" w:rsidP="00663D88">
            <w:pPr>
              <w:pStyle w:val="TAC"/>
              <w:rPr>
                <w:ins w:id="791" w:author="BORSATO, RONALD" w:date="2024-03-04T07:33:00Z"/>
              </w:rPr>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03B76210" w14:textId="77777777" w:rsidR="00A771CE" w:rsidRPr="00CD3A59" w:rsidRDefault="00A771CE" w:rsidP="00663D88">
            <w:pPr>
              <w:pStyle w:val="TAC"/>
              <w:rPr>
                <w:ins w:id="792" w:author="BORSATO, RONALD" w:date="2024-03-04T07:33:00Z"/>
              </w:rPr>
            </w:pPr>
            <w:ins w:id="793" w:author="BORSATO, RONALD" w:date="2024-03-04T07:33:00Z">
              <w:r w:rsidRPr="00CD3A59">
                <w:t>4200</w:t>
              </w:r>
            </w:ins>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2D39BB02" w14:textId="77777777" w:rsidR="00A771CE" w:rsidRPr="00CD3A59" w:rsidRDefault="00A771CE" w:rsidP="00663D88">
            <w:pPr>
              <w:pStyle w:val="TAC"/>
              <w:rPr>
                <w:ins w:id="794" w:author="BORSATO, RONALD" w:date="2024-03-04T07:33:00Z"/>
              </w:rPr>
            </w:pPr>
            <w:ins w:id="795" w:author="BORSATO, RONALD" w:date="2024-03-04T07:33:00Z">
              <w:r w:rsidRPr="00CD3A59">
                <w:t>MHz</w:t>
              </w:r>
            </w:ins>
          </w:p>
        </w:tc>
      </w:tr>
      <w:tr w:rsidR="00A771CE" w14:paraId="1C2864FB" w14:textId="77777777" w:rsidTr="00663D88">
        <w:trPr>
          <w:trHeight w:val="232"/>
          <w:jc w:val="center"/>
          <w:ins w:id="796" w:author="BORSATO, RONALD" w:date="2024-03-04T07:33:00Z"/>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A8EB8" w14:textId="77777777" w:rsidR="00A771CE" w:rsidRPr="00CD3A59" w:rsidRDefault="00A771CE" w:rsidP="00663D88">
            <w:pPr>
              <w:pStyle w:val="TAC"/>
              <w:rPr>
                <w:ins w:id="797" w:author="BORSATO, RONALD" w:date="2024-03-04T07:33:00Z"/>
              </w:rPr>
            </w:pPr>
            <w:ins w:id="798" w:author="BORSATO, RONALD" w:date="2024-03-04T07:33:00Z">
              <w:r w:rsidRPr="00CD3A59">
                <w:t>Maximum NR Output Power</w:t>
              </w:r>
            </w:ins>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5E11D0EE" w14:textId="77777777" w:rsidR="00A771CE" w:rsidRPr="00CD3A59" w:rsidRDefault="00A771CE" w:rsidP="00663D88">
            <w:pPr>
              <w:pStyle w:val="TAC"/>
              <w:rPr>
                <w:ins w:id="799" w:author="BORSATO, RONALD" w:date="2024-03-04T07:33:00Z"/>
              </w:rPr>
            </w:pPr>
            <w:ins w:id="800" w:author="BORSATO, RONALD" w:date="2024-03-04T07:33:00Z">
              <w:r w:rsidRPr="00CD3A59">
                <w:t>POUT_MAX_NR_NTC</w:t>
              </w:r>
            </w:ins>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6C891B1E" w14:textId="77777777" w:rsidR="00A771CE" w:rsidRPr="00CD3A59" w:rsidRDefault="00A771CE" w:rsidP="00663D88">
            <w:pPr>
              <w:pStyle w:val="TAC"/>
              <w:rPr>
                <w:ins w:id="801" w:author="BORSATO, RONALD" w:date="2024-03-04T07:33:00Z"/>
              </w:rPr>
            </w:pPr>
            <w:ins w:id="802" w:author="BORSATO, RONALD" w:date="2024-03-04T07:33:00Z">
              <w:r w:rsidRPr="00CD3A59">
                <w:t>Boosted battery VCC = 5V, NTC</w:t>
              </w:r>
            </w:ins>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2E233E0" w14:textId="77777777" w:rsidR="00A771CE" w:rsidRPr="00CD3A59" w:rsidRDefault="00A771CE" w:rsidP="00663D88">
            <w:pPr>
              <w:pStyle w:val="TAC"/>
              <w:rPr>
                <w:ins w:id="803" w:author="BORSATO, RONALD" w:date="2024-03-04T07:33:00Z"/>
              </w:rPr>
            </w:pPr>
            <w:ins w:id="804" w:author="BORSATO, RONALD" w:date="2024-03-04T07:33:00Z">
              <w:r w:rsidRPr="00CD3A59">
                <w:t>30</w:t>
              </w:r>
            </w:ins>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AECFA75" w14:textId="77777777" w:rsidR="00A771CE" w:rsidRPr="00CD3A59" w:rsidRDefault="00A771CE" w:rsidP="00663D88">
            <w:pPr>
              <w:pStyle w:val="TAC"/>
              <w:rPr>
                <w:ins w:id="805" w:author="BORSATO, RONALD" w:date="2024-03-04T07:33:00Z"/>
              </w:rPr>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10512B6E" w14:textId="77777777" w:rsidR="00A771CE" w:rsidRPr="00CD3A59" w:rsidRDefault="00A771CE" w:rsidP="00663D88">
            <w:pPr>
              <w:pStyle w:val="TAC"/>
              <w:rPr>
                <w:ins w:id="806" w:author="BORSATO, RONALD" w:date="2024-03-04T07:33:00Z"/>
              </w:rPr>
            </w:pPr>
            <w:ins w:id="807" w:author="BORSATO, RONALD" w:date="2024-03-04T07:33:00Z">
              <w:r w:rsidRPr="00CD3A59">
                <w:t>32.5</w:t>
              </w:r>
            </w:ins>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4FBD509" w14:textId="77777777" w:rsidR="00A771CE" w:rsidRPr="00CD3A59" w:rsidRDefault="00A771CE" w:rsidP="00663D88">
            <w:pPr>
              <w:pStyle w:val="TAC"/>
              <w:rPr>
                <w:ins w:id="808" w:author="BORSATO, RONALD" w:date="2024-03-04T07:33:00Z"/>
              </w:rPr>
            </w:pPr>
            <w:ins w:id="809" w:author="BORSATO, RONALD" w:date="2024-03-04T07:33:00Z">
              <w:r w:rsidRPr="00CD3A59">
                <w:t>dBm</w:t>
              </w:r>
            </w:ins>
          </w:p>
        </w:tc>
      </w:tr>
    </w:tbl>
    <w:p w14:paraId="54B6B930" w14:textId="77777777" w:rsidR="00A771CE" w:rsidRDefault="00A771CE" w:rsidP="00A771CE">
      <w:pPr>
        <w:rPr>
          <w:ins w:id="810" w:author="BORSATO, RONALD" w:date="2024-03-04T07:33:00Z"/>
          <w:rFonts w:ascii="Calibri" w:eastAsiaTheme="minorHAnsi" w:hAnsi="Calibri" w:cs="Calibri"/>
          <w:sz w:val="22"/>
          <w:szCs w:val="22"/>
          <w:lang w:val="fr-FR"/>
        </w:rPr>
      </w:pPr>
    </w:p>
    <w:p w14:paraId="00EB55A3" w14:textId="77777777" w:rsidR="00A771CE" w:rsidRDefault="00A771CE" w:rsidP="00A771CE">
      <w:pPr>
        <w:rPr>
          <w:ins w:id="811" w:author="BORSATO, RONALD" w:date="2024-03-04T07:33:00Z"/>
        </w:rPr>
      </w:pPr>
      <w:ins w:id="812" w:author="BORSATO, RONALD" w:date="2024-03-04T07:33:00Z">
        <w:r>
          <w:t>The TDD PC2 PAs are designed to account for approximately 4.5dB maximum post-PA loss for n41 and n77 TDD bands. The post PA losses for these operating bands should be equivalent as the steeper band 41 filter has higher losses compared to the band n77 wideband filter losses, but these losses are compensated by higher trace and switch losses at 3.5GHz versus 2.5GHz.</w:t>
        </w:r>
      </w:ins>
    </w:p>
    <w:p w14:paraId="5F40F09B" w14:textId="77777777" w:rsidR="00A771CE" w:rsidRDefault="00A771CE" w:rsidP="00A771CE">
      <w:pPr>
        <w:rPr>
          <w:ins w:id="813" w:author="BORSATO, RONALD" w:date="2024-03-04T07:33:00Z"/>
        </w:rPr>
      </w:pPr>
      <w:ins w:id="814" w:author="BORSATO, RONALD" w:date="2024-03-04T07:33:00Z">
        <w:r>
          <w:t>In band 14 and other low FDD bands, similar post-PA losses are anticipated (lower trace loss but higher filter losses in duplexers due to higher power handling) with PA performance with better gain and efficiency since the PA is operating at lower frequencies and smaller channel bandwidths.</w:t>
        </w:r>
      </w:ins>
    </w:p>
    <w:p w14:paraId="0765E4B6" w14:textId="595B5275" w:rsidR="000F5DE4" w:rsidRDefault="00A771CE" w:rsidP="00A771CE">
      <w:ins w:id="815" w:author="BORSATO, RONALD" w:date="2024-03-04T07:33:00Z">
        <w:r>
          <w:t>The PC2 FDD band 14 PA should be feasible.</w:t>
        </w:r>
      </w:ins>
    </w:p>
    <w:p w14:paraId="6ACF36DB" w14:textId="65CF0929" w:rsidR="000F5DE4" w:rsidRDefault="000F5DE4" w:rsidP="000F5DE4">
      <w:pPr>
        <w:pStyle w:val="Heading3"/>
      </w:pPr>
      <w:bookmarkStart w:id="816" w:name="_Toc160432930"/>
      <w:r>
        <w:t>7.1.2</w:t>
      </w:r>
      <w:r>
        <w:tab/>
      </w:r>
      <w:r w:rsidRPr="000F5DE4">
        <w:t>Duplexer characteristics</w:t>
      </w:r>
      <w:bookmarkEnd w:id="816"/>
    </w:p>
    <w:p w14:paraId="693701F5" w14:textId="77777777" w:rsidR="00A771CE" w:rsidRDefault="00A771CE" w:rsidP="00A771CE">
      <w:pPr>
        <w:rPr>
          <w:ins w:id="817" w:author="BORSATO, RONALD" w:date="2024-03-04T07:33:00Z"/>
          <w:noProof/>
          <w:lang w:val="en-US"/>
        </w:rPr>
      </w:pPr>
      <w:ins w:id="818" w:author="BORSATO, RONALD" w:date="2024-03-04T07:33:00Z">
        <w:r>
          <w:rPr>
            <w:noProof/>
          </w:rPr>
          <w:t>T</w:t>
        </w:r>
        <w:r>
          <w:rPr>
            <w:noProof/>
            <w:lang w:val="en-US"/>
          </w:rPr>
          <w:t>he following characteristics of the Duplexer is shown in Table 7.1.2-1.</w:t>
        </w:r>
      </w:ins>
    </w:p>
    <w:p w14:paraId="7E52FC4D" w14:textId="77777777" w:rsidR="00A771CE" w:rsidRDefault="00A771CE" w:rsidP="00A771CE">
      <w:pPr>
        <w:pStyle w:val="B1"/>
        <w:rPr>
          <w:ins w:id="819" w:author="BORSATO, RONALD" w:date="2024-03-04T07:33:00Z"/>
          <w:noProof/>
          <w:lang w:val="en-US"/>
        </w:rPr>
      </w:pPr>
      <w:ins w:id="820" w:author="BORSATO, RONALD" w:date="2024-03-04T07:33:00Z">
        <w:r>
          <w:rPr>
            <w:noProof/>
            <w:lang w:val="en-US"/>
          </w:rPr>
          <w:t>-</w:t>
        </w:r>
        <w:r>
          <w:rPr>
            <w:noProof/>
            <w:lang w:val="en-US"/>
          </w:rPr>
          <w:tab/>
          <w:t>Duplexer characteristic for the allowed max. input power in Band 14</w:t>
        </w:r>
      </w:ins>
    </w:p>
    <w:p w14:paraId="50A6102E" w14:textId="77777777" w:rsidR="00A771CE" w:rsidRDefault="00A771CE" w:rsidP="00A771CE">
      <w:pPr>
        <w:pStyle w:val="TH"/>
        <w:rPr>
          <w:ins w:id="821" w:author="BORSATO, RONALD" w:date="2024-03-04T07:33:00Z"/>
          <w:noProof/>
          <w:lang w:val="en-US"/>
        </w:rPr>
      </w:pPr>
      <w:ins w:id="822" w:author="BORSATO, RONALD" w:date="2024-03-04T07:33:00Z">
        <w:r>
          <w:rPr>
            <w:noProof/>
            <w:lang w:val="en-US"/>
          </w:rPr>
          <w:t>Table 7.1.2-1: Duplexer max. input power in Band 14</w:t>
        </w:r>
      </w:ins>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A771CE" w14:paraId="65A97784" w14:textId="77777777" w:rsidTr="00663D88">
        <w:trPr>
          <w:trHeight w:val="311"/>
          <w:ins w:id="823" w:author="BORSATO, RONALD" w:date="2024-03-04T07:33:00Z"/>
        </w:trPr>
        <w:tc>
          <w:tcPr>
            <w:tcW w:w="2304" w:type="dxa"/>
            <w:tcBorders>
              <w:top w:val="single" w:sz="4" w:space="0" w:color="auto"/>
              <w:left w:val="single" w:sz="4" w:space="0" w:color="auto"/>
              <w:bottom w:val="single" w:sz="4" w:space="0" w:color="auto"/>
              <w:right w:val="single" w:sz="4" w:space="0" w:color="auto"/>
            </w:tcBorders>
          </w:tcPr>
          <w:p w14:paraId="0DC79872" w14:textId="77777777" w:rsidR="00A771CE" w:rsidRDefault="00A771CE" w:rsidP="00663D88">
            <w:pPr>
              <w:pStyle w:val="TAH"/>
              <w:rPr>
                <w:ins w:id="824" w:author="BORSATO, RONALD" w:date="2024-03-04T07:33:00Z"/>
                <w:lang w:eastAsia="en-GB"/>
              </w:rPr>
            </w:pPr>
            <w:ins w:id="825" w:author="BORSATO, RONALD" w:date="2024-03-04T07:33:00Z">
              <w:r>
                <w:rPr>
                  <w:lang w:eastAsia="en-GB"/>
                </w:rPr>
                <w:t>Operating Frequency</w:t>
              </w:r>
            </w:ins>
          </w:p>
        </w:tc>
        <w:tc>
          <w:tcPr>
            <w:tcW w:w="2256" w:type="dxa"/>
            <w:tcBorders>
              <w:top w:val="single" w:sz="4" w:space="0" w:color="auto"/>
              <w:left w:val="single" w:sz="4" w:space="0" w:color="auto"/>
              <w:bottom w:val="single" w:sz="4" w:space="0" w:color="auto"/>
              <w:right w:val="single" w:sz="4" w:space="0" w:color="auto"/>
            </w:tcBorders>
          </w:tcPr>
          <w:p w14:paraId="3D2FF7D3" w14:textId="77777777" w:rsidR="00A771CE" w:rsidRDefault="00A771CE" w:rsidP="00663D88">
            <w:pPr>
              <w:pStyle w:val="TAH"/>
              <w:rPr>
                <w:ins w:id="826" w:author="BORSATO, RONALD" w:date="2024-03-04T07:33:00Z"/>
                <w:lang w:eastAsia="en-GB"/>
              </w:rPr>
            </w:pPr>
            <w:ins w:id="827" w:author="BORSATO, RONALD" w:date="2024-03-04T07:33:00Z">
              <w:r>
                <w:rPr>
                  <w:lang w:eastAsia="en-GB"/>
                </w:rPr>
                <w:t>Maximum Input Power</w:t>
              </w:r>
            </w:ins>
          </w:p>
        </w:tc>
        <w:tc>
          <w:tcPr>
            <w:tcW w:w="2267" w:type="dxa"/>
            <w:tcBorders>
              <w:top w:val="single" w:sz="4" w:space="0" w:color="auto"/>
              <w:left w:val="single" w:sz="4" w:space="0" w:color="auto"/>
              <w:bottom w:val="single" w:sz="4" w:space="0" w:color="auto"/>
              <w:right w:val="single" w:sz="4" w:space="0" w:color="auto"/>
            </w:tcBorders>
          </w:tcPr>
          <w:p w14:paraId="74432C25" w14:textId="77777777" w:rsidR="00A771CE" w:rsidRDefault="00A771CE" w:rsidP="00663D88">
            <w:pPr>
              <w:pStyle w:val="TAH"/>
              <w:rPr>
                <w:ins w:id="828" w:author="BORSATO, RONALD" w:date="2024-03-04T07:33:00Z"/>
                <w:lang w:eastAsia="en-GB"/>
              </w:rPr>
            </w:pPr>
            <w:ins w:id="829" w:author="BORSATO, RONALD" w:date="2024-03-04T07:33:00Z">
              <w:r>
                <w:rPr>
                  <w:lang w:eastAsia="en-GB"/>
                </w:rPr>
                <w:t>Units</w:t>
              </w:r>
            </w:ins>
          </w:p>
        </w:tc>
        <w:tc>
          <w:tcPr>
            <w:tcW w:w="2297" w:type="dxa"/>
            <w:tcBorders>
              <w:top w:val="single" w:sz="4" w:space="0" w:color="auto"/>
              <w:left w:val="single" w:sz="4" w:space="0" w:color="auto"/>
              <w:bottom w:val="single" w:sz="4" w:space="0" w:color="auto"/>
              <w:right w:val="single" w:sz="4" w:space="0" w:color="auto"/>
            </w:tcBorders>
          </w:tcPr>
          <w:p w14:paraId="5001871E" w14:textId="77777777" w:rsidR="00A771CE" w:rsidRDefault="00A771CE" w:rsidP="00663D88">
            <w:pPr>
              <w:pStyle w:val="TAH"/>
              <w:rPr>
                <w:ins w:id="830" w:author="BORSATO, RONALD" w:date="2024-03-04T07:33:00Z"/>
                <w:lang w:eastAsia="en-GB"/>
              </w:rPr>
            </w:pPr>
            <w:ins w:id="831" w:author="BORSATO, RONALD" w:date="2024-03-04T07:33:00Z">
              <w:r>
                <w:rPr>
                  <w:lang w:eastAsia="en-GB"/>
                </w:rPr>
                <w:t>Conditions</w:t>
              </w:r>
            </w:ins>
          </w:p>
        </w:tc>
      </w:tr>
      <w:tr w:rsidR="00A771CE" w14:paraId="0247029D" w14:textId="77777777" w:rsidTr="00663D88">
        <w:trPr>
          <w:trHeight w:val="840"/>
          <w:ins w:id="832" w:author="BORSATO, RONALD" w:date="2024-03-04T07:33:00Z"/>
        </w:trPr>
        <w:tc>
          <w:tcPr>
            <w:tcW w:w="2304" w:type="dxa"/>
            <w:tcBorders>
              <w:top w:val="single" w:sz="4" w:space="0" w:color="auto"/>
              <w:left w:val="single" w:sz="4" w:space="0" w:color="auto"/>
              <w:bottom w:val="single" w:sz="4" w:space="0" w:color="auto"/>
              <w:right w:val="single" w:sz="4" w:space="0" w:color="auto"/>
            </w:tcBorders>
            <w:hideMark/>
          </w:tcPr>
          <w:p w14:paraId="315AF931" w14:textId="77777777" w:rsidR="00A771CE" w:rsidRPr="001E3F69" w:rsidRDefault="00A771CE" w:rsidP="00663D88">
            <w:pPr>
              <w:pStyle w:val="TAC"/>
              <w:rPr>
                <w:ins w:id="833" w:author="BORSATO, RONALD" w:date="2024-03-04T07:33:00Z"/>
              </w:rPr>
            </w:pPr>
            <w:ins w:id="834" w:author="BORSATO, RONALD" w:date="2024-03-04T07:33:00Z">
              <w:r w:rsidRPr="001E3F69">
                <w:t>Input power at PIN      788-798 MHz</w:t>
              </w:r>
            </w:ins>
          </w:p>
        </w:tc>
        <w:tc>
          <w:tcPr>
            <w:tcW w:w="2256" w:type="dxa"/>
            <w:tcBorders>
              <w:top w:val="single" w:sz="4" w:space="0" w:color="auto"/>
              <w:left w:val="single" w:sz="4" w:space="0" w:color="auto"/>
              <w:bottom w:val="single" w:sz="4" w:space="0" w:color="auto"/>
              <w:right w:val="single" w:sz="4" w:space="0" w:color="auto"/>
            </w:tcBorders>
            <w:hideMark/>
          </w:tcPr>
          <w:p w14:paraId="0A169868" w14:textId="77777777" w:rsidR="00A771CE" w:rsidRPr="001E3F69" w:rsidRDefault="00A771CE" w:rsidP="00663D88">
            <w:pPr>
              <w:pStyle w:val="TAC"/>
              <w:rPr>
                <w:ins w:id="835" w:author="BORSATO, RONALD" w:date="2024-03-04T07:33:00Z"/>
              </w:rPr>
            </w:pPr>
            <w:ins w:id="836" w:author="BORSATO, RONALD" w:date="2024-03-04T07:33:00Z">
              <w:r w:rsidRPr="001E3F69">
                <w:t>30.0</w:t>
              </w:r>
            </w:ins>
          </w:p>
        </w:tc>
        <w:tc>
          <w:tcPr>
            <w:tcW w:w="2267" w:type="dxa"/>
            <w:tcBorders>
              <w:top w:val="single" w:sz="4" w:space="0" w:color="auto"/>
              <w:left w:val="single" w:sz="4" w:space="0" w:color="auto"/>
              <w:bottom w:val="single" w:sz="4" w:space="0" w:color="auto"/>
              <w:right w:val="single" w:sz="4" w:space="0" w:color="auto"/>
            </w:tcBorders>
            <w:hideMark/>
          </w:tcPr>
          <w:p w14:paraId="1FE18BD3" w14:textId="77777777" w:rsidR="00A771CE" w:rsidRPr="001E3F69" w:rsidRDefault="00A771CE" w:rsidP="00663D88">
            <w:pPr>
              <w:pStyle w:val="TAC"/>
              <w:rPr>
                <w:ins w:id="837" w:author="BORSATO, RONALD" w:date="2024-03-04T07:33:00Z"/>
              </w:rPr>
            </w:pPr>
            <w:ins w:id="838" w:author="BORSATO, RONALD" w:date="2024-03-04T07:33:00Z">
              <w:r w:rsidRPr="001E3F69">
                <w:t>dBm</w:t>
              </w:r>
            </w:ins>
          </w:p>
        </w:tc>
        <w:tc>
          <w:tcPr>
            <w:tcW w:w="2297" w:type="dxa"/>
            <w:tcBorders>
              <w:top w:val="single" w:sz="4" w:space="0" w:color="auto"/>
              <w:left w:val="single" w:sz="4" w:space="0" w:color="auto"/>
              <w:bottom w:val="single" w:sz="4" w:space="0" w:color="auto"/>
              <w:right w:val="single" w:sz="4" w:space="0" w:color="auto"/>
            </w:tcBorders>
            <w:hideMark/>
          </w:tcPr>
          <w:p w14:paraId="2ABDE06A" w14:textId="77777777" w:rsidR="00A771CE" w:rsidRPr="001E3F69" w:rsidRDefault="00A771CE" w:rsidP="00663D88">
            <w:pPr>
              <w:pStyle w:val="TAC"/>
              <w:rPr>
                <w:ins w:id="839" w:author="BORSATO, RONALD" w:date="2024-03-04T07:33:00Z"/>
              </w:rPr>
            </w:pPr>
            <w:ins w:id="840" w:author="BORSATO, RONALD" w:date="2024-03-04T07:33:00Z">
              <w:r w:rsidRPr="001E3F69">
                <w:t>source and load impedance 50</w:t>
              </w:r>
              <w:r w:rsidRPr="001E3F69">
                <w:rPr>
                  <w:rFonts w:hint="eastAsia"/>
                </w:rPr>
                <w:t>Ω</w:t>
              </w:r>
              <w:r w:rsidRPr="001E3F69">
                <w:t xml:space="preserve"> 5MHz LTE, NR uplink @50</w:t>
              </w:r>
              <w:r w:rsidRPr="001E3F69">
                <w:rPr>
                  <w:rFonts w:ascii="Cambria Math" w:hAnsi="Cambria Math" w:cs="Cambria Math"/>
                </w:rPr>
                <w:t>℃</w:t>
              </w:r>
              <w:r w:rsidRPr="001E3F69">
                <w:t>, 5000h</w:t>
              </w:r>
            </w:ins>
          </w:p>
          <w:p w14:paraId="51571647" w14:textId="77777777" w:rsidR="00A771CE" w:rsidRPr="001E3F69" w:rsidRDefault="00A771CE" w:rsidP="00663D88">
            <w:pPr>
              <w:pStyle w:val="TAC"/>
              <w:rPr>
                <w:ins w:id="841" w:author="BORSATO, RONALD" w:date="2024-03-04T07:33:00Z"/>
              </w:rPr>
            </w:pPr>
          </w:p>
          <w:p w14:paraId="14FE7E7B" w14:textId="77777777" w:rsidR="00A771CE" w:rsidRPr="001E3F69" w:rsidRDefault="00A771CE" w:rsidP="00663D88">
            <w:pPr>
              <w:pStyle w:val="TAC"/>
              <w:rPr>
                <w:ins w:id="842" w:author="BORSATO, RONALD" w:date="2024-03-04T07:33:00Z"/>
              </w:rPr>
            </w:pPr>
            <w:ins w:id="843" w:author="BORSATO, RONALD" w:date="2024-03-04T07:33:00Z">
              <w:r w:rsidRPr="001E3F69">
                <w:rPr>
                  <w:rFonts w:hint="eastAsia"/>
                </w:rPr>
                <w:t>Condition: SC-FDMA, MPR 0dB</w:t>
              </w:r>
            </w:ins>
          </w:p>
        </w:tc>
      </w:tr>
      <w:tr w:rsidR="00A771CE" w14:paraId="4216A742" w14:textId="77777777" w:rsidTr="00663D88">
        <w:trPr>
          <w:trHeight w:val="840"/>
          <w:ins w:id="844" w:author="BORSATO, RONALD" w:date="2024-03-04T07:33:00Z"/>
        </w:trPr>
        <w:tc>
          <w:tcPr>
            <w:tcW w:w="2304" w:type="dxa"/>
            <w:tcBorders>
              <w:top w:val="single" w:sz="4" w:space="0" w:color="auto"/>
              <w:left w:val="single" w:sz="4" w:space="0" w:color="auto"/>
              <w:bottom w:val="single" w:sz="4" w:space="0" w:color="auto"/>
              <w:right w:val="single" w:sz="4" w:space="0" w:color="auto"/>
            </w:tcBorders>
            <w:hideMark/>
          </w:tcPr>
          <w:p w14:paraId="793BF0E9" w14:textId="77777777" w:rsidR="00A771CE" w:rsidRPr="001E3F69" w:rsidRDefault="00A771CE" w:rsidP="00663D88">
            <w:pPr>
              <w:pStyle w:val="TAC"/>
              <w:rPr>
                <w:ins w:id="845" w:author="BORSATO, RONALD" w:date="2024-03-04T07:33:00Z"/>
              </w:rPr>
            </w:pPr>
            <w:ins w:id="846" w:author="BORSATO, RONALD" w:date="2024-03-04T07:33:00Z">
              <w:r w:rsidRPr="001E3F69">
                <w:t>Input power at PIN      788-798 MHz</w:t>
              </w:r>
            </w:ins>
          </w:p>
        </w:tc>
        <w:tc>
          <w:tcPr>
            <w:tcW w:w="2256" w:type="dxa"/>
            <w:tcBorders>
              <w:top w:val="single" w:sz="4" w:space="0" w:color="auto"/>
              <w:left w:val="single" w:sz="4" w:space="0" w:color="auto"/>
              <w:bottom w:val="single" w:sz="4" w:space="0" w:color="auto"/>
              <w:right w:val="single" w:sz="4" w:space="0" w:color="auto"/>
            </w:tcBorders>
            <w:hideMark/>
          </w:tcPr>
          <w:p w14:paraId="0B961D7A" w14:textId="77777777" w:rsidR="00A771CE" w:rsidRPr="001E3F69" w:rsidRDefault="00A771CE" w:rsidP="00663D88">
            <w:pPr>
              <w:pStyle w:val="TAC"/>
              <w:rPr>
                <w:ins w:id="847" w:author="BORSATO, RONALD" w:date="2024-03-04T07:33:00Z"/>
              </w:rPr>
            </w:pPr>
            <w:ins w:id="848" w:author="BORSATO, RONALD" w:date="2024-03-04T07:33:00Z">
              <w:r w:rsidRPr="001E3F69">
                <w:t>31.0</w:t>
              </w:r>
            </w:ins>
          </w:p>
        </w:tc>
        <w:tc>
          <w:tcPr>
            <w:tcW w:w="2267" w:type="dxa"/>
            <w:tcBorders>
              <w:top w:val="single" w:sz="4" w:space="0" w:color="auto"/>
              <w:left w:val="single" w:sz="4" w:space="0" w:color="auto"/>
              <w:bottom w:val="single" w:sz="4" w:space="0" w:color="auto"/>
              <w:right w:val="single" w:sz="4" w:space="0" w:color="auto"/>
            </w:tcBorders>
            <w:hideMark/>
          </w:tcPr>
          <w:p w14:paraId="18F57B0F" w14:textId="77777777" w:rsidR="00A771CE" w:rsidRPr="001E3F69" w:rsidRDefault="00A771CE" w:rsidP="00663D88">
            <w:pPr>
              <w:pStyle w:val="TAC"/>
              <w:rPr>
                <w:ins w:id="849" w:author="BORSATO, RONALD" w:date="2024-03-04T07:33:00Z"/>
              </w:rPr>
            </w:pPr>
            <w:ins w:id="850" w:author="BORSATO, RONALD" w:date="2024-03-04T07:33:00Z">
              <w:r w:rsidRPr="001E3F69">
                <w:t>dBm</w:t>
              </w:r>
            </w:ins>
          </w:p>
        </w:tc>
        <w:tc>
          <w:tcPr>
            <w:tcW w:w="2297" w:type="dxa"/>
            <w:tcBorders>
              <w:top w:val="single" w:sz="4" w:space="0" w:color="auto"/>
              <w:left w:val="single" w:sz="4" w:space="0" w:color="auto"/>
              <w:bottom w:val="single" w:sz="4" w:space="0" w:color="auto"/>
              <w:right w:val="single" w:sz="4" w:space="0" w:color="auto"/>
            </w:tcBorders>
            <w:hideMark/>
          </w:tcPr>
          <w:p w14:paraId="1C7EA899" w14:textId="77777777" w:rsidR="00A771CE" w:rsidRPr="001E3F69" w:rsidRDefault="00A771CE" w:rsidP="00663D88">
            <w:pPr>
              <w:pStyle w:val="TAC"/>
              <w:rPr>
                <w:ins w:id="851" w:author="BORSATO, RONALD" w:date="2024-03-04T07:33:00Z"/>
              </w:rPr>
            </w:pPr>
            <w:ins w:id="852" w:author="BORSATO, RONALD" w:date="2024-03-04T07:33:00Z">
              <w:r w:rsidRPr="001E3F69">
                <w:rPr>
                  <w:rFonts w:hint="eastAsia"/>
                </w:rPr>
                <w:t xml:space="preserve">Condition: </w:t>
              </w:r>
              <w:r w:rsidRPr="001E3F69">
                <w:t>Continuous wave</w:t>
              </w:r>
            </w:ins>
          </w:p>
        </w:tc>
      </w:tr>
    </w:tbl>
    <w:p w14:paraId="7A1B7939" w14:textId="77777777" w:rsidR="00A771CE" w:rsidRPr="00095660" w:rsidRDefault="00A771CE" w:rsidP="00A771CE">
      <w:pPr>
        <w:rPr>
          <w:ins w:id="853" w:author="BORSATO, RONALD" w:date="2024-03-04T07:33:00Z"/>
          <w:noProof/>
        </w:rPr>
      </w:pPr>
    </w:p>
    <w:p w14:paraId="52220D8F" w14:textId="517922B0" w:rsidR="002B0A2E" w:rsidRPr="000F5DE4" w:rsidDel="00A771CE" w:rsidRDefault="00A771CE" w:rsidP="00A771CE">
      <w:pPr>
        <w:rPr>
          <w:del w:id="854" w:author="BORSATO, RONALD" w:date="2024-03-04T07:34:00Z"/>
        </w:rPr>
      </w:pPr>
      <w:ins w:id="855" w:author="BORSATO, RONALD" w:date="2024-03-04T07:33:00Z">
        <w:r>
          <w:rPr>
            <w:noProof/>
            <w:lang w:val="en-US"/>
          </w:rPr>
          <w:t>Based on the above Duplexer performance information in FDD band, the current Duplexer needs to improve the maximum power rating by at least 2~3dB higher than the current Duplexer characteristics.</w:t>
        </w:r>
      </w:ins>
    </w:p>
    <w:p w14:paraId="06B9856B" w14:textId="1CA66DF6" w:rsidR="000F5DE4" w:rsidDel="000B433E" w:rsidRDefault="002B0A2E">
      <w:pPr>
        <w:pStyle w:val="Heading1"/>
        <w:rPr>
          <w:del w:id="856" w:author="BORSATO, RONALD" w:date="2024-03-04T07:11:00Z"/>
        </w:rPr>
      </w:pPr>
      <w:del w:id="857" w:author="BORSATO, RONALD" w:date="2024-03-04T07:11:00Z">
        <w:r w:rsidDel="000B433E">
          <w:delText>8</w:delText>
        </w:r>
        <w:r w:rsidDel="000B433E">
          <w:tab/>
        </w:r>
        <w:r w:rsidRPr="002B0A2E" w:rsidDel="000B433E">
          <w:delText>System Performance Evaluation</w:delText>
        </w:r>
      </w:del>
    </w:p>
    <w:p w14:paraId="2C5BCE88" w14:textId="52A573EB" w:rsidR="002B0A2E" w:rsidDel="000B433E" w:rsidRDefault="002B0A2E" w:rsidP="002B0A2E">
      <w:pPr>
        <w:pStyle w:val="Heading2"/>
        <w:rPr>
          <w:del w:id="858" w:author="BORSATO, RONALD" w:date="2024-03-04T07:11:00Z"/>
        </w:rPr>
      </w:pPr>
      <w:del w:id="859" w:author="BORSATO, RONALD" w:date="2024-03-04T07:11:00Z">
        <w:r w:rsidDel="000B433E">
          <w:delText>8.1</w:delText>
        </w:r>
        <w:r w:rsidDel="000B433E">
          <w:tab/>
        </w:r>
        <w:r w:rsidRPr="002B0A2E" w:rsidDel="000B433E">
          <w:delText>Dynamic system level simulation</w:delText>
        </w:r>
      </w:del>
    </w:p>
    <w:p w14:paraId="59BB9F15" w14:textId="305CD690" w:rsidR="002B0A2E" w:rsidDel="000B433E" w:rsidRDefault="002B0A2E" w:rsidP="002B0A2E">
      <w:pPr>
        <w:rPr>
          <w:del w:id="860" w:author="BORSATO, RONALD" w:date="2024-03-04T07:11:00Z"/>
        </w:rPr>
      </w:pPr>
    </w:p>
    <w:p w14:paraId="0E597CFA" w14:textId="324870F2" w:rsidR="002B0A2E" w:rsidDel="000B433E" w:rsidRDefault="002B0A2E" w:rsidP="002B0A2E">
      <w:pPr>
        <w:pStyle w:val="Heading3"/>
        <w:rPr>
          <w:del w:id="861" w:author="BORSATO, RONALD" w:date="2024-03-04T07:11:00Z"/>
        </w:rPr>
      </w:pPr>
      <w:del w:id="862" w:author="BORSATO, RONALD" w:date="2024-03-04T07:11:00Z">
        <w:r w:rsidDel="000B433E">
          <w:delText>8.1.1</w:delText>
        </w:r>
        <w:r w:rsidDel="000B433E">
          <w:tab/>
          <w:delText>General</w:delText>
        </w:r>
      </w:del>
    </w:p>
    <w:p w14:paraId="0A3E25B1" w14:textId="2021D253" w:rsidR="002B0A2E" w:rsidDel="000B433E" w:rsidRDefault="002B0A2E" w:rsidP="002B0A2E">
      <w:pPr>
        <w:rPr>
          <w:del w:id="863" w:author="BORSATO, RONALD" w:date="2024-03-04T07:11:00Z"/>
        </w:rPr>
      </w:pPr>
    </w:p>
    <w:p w14:paraId="39B297D1" w14:textId="0A4D1DFA" w:rsidR="002B0A2E" w:rsidDel="000B433E" w:rsidRDefault="002B0A2E" w:rsidP="002B0A2E">
      <w:pPr>
        <w:pStyle w:val="Heading3"/>
        <w:rPr>
          <w:del w:id="864" w:author="BORSATO, RONALD" w:date="2024-03-04T07:11:00Z"/>
        </w:rPr>
      </w:pPr>
      <w:del w:id="865" w:author="BORSATO, RONALD" w:date="2024-03-04T07:11:00Z">
        <w:r w:rsidDel="000B433E">
          <w:lastRenderedPageBreak/>
          <w:delText>8.1.2</w:delText>
        </w:r>
        <w:r w:rsidDel="000B433E">
          <w:tab/>
          <w:delText>Simulation Assumptions</w:delText>
        </w:r>
      </w:del>
    </w:p>
    <w:p w14:paraId="3AE2B727" w14:textId="4B83B984" w:rsidR="002B0A2E" w:rsidDel="000B433E" w:rsidRDefault="002B0A2E" w:rsidP="002B0A2E">
      <w:pPr>
        <w:rPr>
          <w:del w:id="866" w:author="BORSATO, RONALD" w:date="2024-03-04T07:11:00Z"/>
        </w:rPr>
      </w:pPr>
    </w:p>
    <w:p w14:paraId="06E808D5" w14:textId="20C4739A" w:rsidR="002B0A2E" w:rsidDel="000B433E" w:rsidRDefault="002B0A2E" w:rsidP="002B0A2E">
      <w:pPr>
        <w:pStyle w:val="Heading3"/>
        <w:rPr>
          <w:del w:id="867" w:author="BORSATO, RONALD" w:date="2024-03-04T07:11:00Z"/>
        </w:rPr>
      </w:pPr>
      <w:del w:id="868" w:author="BORSATO, RONALD" w:date="2024-03-04T07:11:00Z">
        <w:r w:rsidDel="000B433E">
          <w:delText>8.1.3</w:delText>
        </w:r>
        <w:r w:rsidDel="000B433E">
          <w:tab/>
          <w:delText>Simulation Results</w:delText>
        </w:r>
      </w:del>
    </w:p>
    <w:p w14:paraId="17C7274A" w14:textId="2B93977D" w:rsidR="002B0A2E" w:rsidDel="000B433E" w:rsidRDefault="002B0A2E" w:rsidP="002B0A2E">
      <w:pPr>
        <w:rPr>
          <w:del w:id="869" w:author="BORSATO, RONALD" w:date="2024-03-04T07:11:00Z"/>
        </w:rPr>
      </w:pPr>
    </w:p>
    <w:p w14:paraId="57A50A9A" w14:textId="7A27CD3D" w:rsidR="002B0A2E" w:rsidDel="000B433E" w:rsidRDefault="002B0A2E" w:rsidP="002B0A2E">
      <w:pPr>
        <w:pStyle w:val="Heading2"/>
        <w:rPr>
          <w:del w:id="870" w:author="BORSATO, RONALD" w:date="2024-03-04T07:11:00Z"/>
        </w:rPr>
      </w:pPr>
      <w:del w:id="871" w:author="BORSATO, RONALD" w:date="2024-03-04T07:11:00Z">
        <w:r w:rsidDel="000B433E">
          <w:delText>8.2</w:delText>
        </w:r>
        <w:r w:rsidDel="000B433E">
          <w:tab/>
          <w:delText>Monte Carlo simulation</w:delText>
        </w:r>
      </w:del>
    </w:p>
    <w:p w14:paraId="58C1C401" w14:textId="63F9A60E" w:rsidR="002B0A2E" w:rsidDel="000B433E" w:rsidRDefault="002B0A2E" w:rsidP="002B0A2E">
      <w:pPr>
        <w:rPr>
          <w:del w:id="872" w:author="BORSATO, RONALD" w:date="2024-03-04T07:11:00Z"/>
        </w:rPr>
      </w:pPr>
    </w:p>
    <w:p w14:paraId="2EFECD4E" w14:textId="34694486" w:rsidR="002B0A2E" w:rsidDel="000B433E" w:rsidRDefault="002B0A2E" w:rsidP="002B0A2E">
      <w:pPr>
        <w:pStyle w:val="Heading3"/>
        <w:rPr>
          <w:del w:id="873" w:author="BORSATO, RONALD" w:date="2024-03-04T07:11:00Z"/>
        </w:rPr>
      </w:pPr>
      <w:del w:id="874" w:author="BORSATO, RONALD" w:date="2024-03-04T07:11:00Z">
        <w:r w:rsidDel="000B433E">
          <w:delText>8.2.1</w:delText>
        </w:r>
        <w:r w:rsidDel="000B433E">
          <w:tab/>
        </w:r>
        <w:r w:rsidRPr="002B0A2E" w:rsidDel="000B433E">
          <w:delText>Simulation methodology</w:delText>
        </w:r>
      </w:del>
    </w:p>
    <w:p w14:paraId="711494E7" w14:textId="45769388" w:rsidR="002B0A2E" w:rsidDel="000B433E" w:rsidRDefault="002B0A2E" w:rsidP="002B0A2E">
      <w:pPr>
        <w:rPr>
          <w:del w:id="875" w:author="BORSATO, RONALD" w:date="2024-03-04T07:11:00Z"/>
        </w:rPr>
      </w:pPr>
    </w:p>
    <w:p w14:paraId="51C06F74" w14:textId="1EA4289F" w:rsidR="002B0A2E" w:rsidDel="000B433E" w:rsidRDefault="002B0A2E" w:rsidP="002B0A2E">
      <w:pPr>
        <w:pStyle w:val="Heading3"/>
        <w:rPr>
          <w:del w:id="876" w:author="BORSATO, RONALD" w:date="2024-03-04T07:11:00Z"/>
        </w:rPr>
      </w:pPr>
      <w:del w:id="877" w:author="BORSATO, RONALD" w:date="2024-03-04T07:11:00Z">
        <w:r w:rsidDel="000B433E">
          <w:delText>8.2.2</w:delText>
        </w:r>
        <w:r w:rsidDel="000B433E">
          <w:tab/>
        </w:r>
        <w:r w:rsidRPr="002B0A2E" w:rsidDel="000B433E">
          <w:delText>Simulation assumptions</w:delText>
        </w:r>
      </w:del>
    </w:p>
    <w:p w14:paraId="6491513A" w14:textId="1AB72BF0" w:rsidR="002B0A2E" w:rsidDel="000B433E" w:rsidRDefault="002B0A2E" w:rsidP="002B0A2E">
      <w:pPr>
        <w:rPr>
          <w:del w:id="878" w:author="BORSATO, RONALD" w:date="2024-03-04T07:11:00Z"/>
        </w:rPr>
      </w:pPr>
    </w:p>
    <w:p w14:paraId="66ECE916" w14:textId="50ACD5AB" w:rsidR="002B0A2E" w:rsidRPr="002B0A2E" w:rsidDel="000B433E" w:rsidRDefault="002B0A2E" w:rsidP="002B0A2E">
      <w:pPr>
        <w:pStyle w:val="Heading3"/>
        <w:rPr>
          <w:del w:id="879" w:author="BORSATO, RONALD" w:date="2024-03-04T07:11:00Z"/>
        </w:rPr>
      </w:pPr>
      <w:del w:id="880" w:author="BORSATO, RONALD" w:date="2024-03-04T07:11:00Z">
        <w:r w:rsidDel="000B433E">
          <w:delText>8.2.3</w:delText>
        </w:r>
        <w:r w:rsidDel="000B433E">
          <w:tab/>
        </w:r>
        <w:r w:rsidRPr="002B0A2E" w:rsidDel="000B433E">
          <w:delText>Simulation results</w:delText>
        </w:r>
      </w:del>
    </w:p>
    <w:p w14:paraId="7CDCCD0E" w14:textId="77777777" w:rsidR="002B0A2E" w:rsidRPr="002B0A2E" w:rsidRDefault="002B0A2E" w:rsidP="002B0A2E"/>
    <w:p w14:paraId="7C049128" w14:textId="6317ACB8" w:rsidR="002B0A2E" w:rsidRDefault="000B433E">
      <w:pPr>
        <w:pStyle w:val="Heading1"/>
      </w:pPr>
      <w:bookmarkStart w:id="881" w:name="_Toc160432931"/>
      <w:ins w:id="882" w:author="BORSATO, RONALD" w:date="2024-03-04T07:11:00Z">
        <w:r>
          <w:t>8</w:t>
        </w:r>
      </w:ins>
      <w:del w:id="883" w:author="BORSATO, RONALD" w:date="2024-03-04T07:11:00Z">
        <w:r w:rsidR="002B0A2E" w:rsidDel="000B433E">
          <w:delText>9</w:delText>
        </w:r>
      </w:del>
      <w:r w:rsidR="002B0A2E">
        <w:tab/>
        <w:t>Conclusions</w:t>
      </w:r>
      <w:bookmarkEnd w:id="881"/>
    </w:p>
    <w:p w14:paraId="70262726" w14:textId="77777777" w:rsidR="00A771CE" w:rsidRDefault="00A771CE" w:rsidP="00A771CE">
      <w:pPr>
        <w:rPr>
          <w:ins w:id="884" w:author="BORSATO, RONALD" w:date="2024-03-04T07:35:00Z"/>
        </w:rPr>
      </w:pPr>
      <w:ins w:id="885" w:author="BORSATO, RONALD" w:date="2024-03-04T07:35:00Z">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ins>
    </w:p>
    <w:p w14:paraId="02B8CFE6" w14:textId="77777777" w:rsidR="00A771CE" w:rsidRDefault="00A771CE" w:rsidP="00A771CE">
      <w:pPr>
        <w:rPr>
          <w:ins w:id="886" w:author="BORSATO, RONALD" w:date="2024-03-04T07:35:00Z"/>
        </w:rPr>
      </w:pPr>
      <w:ins w:id="887" w:author="BORSATO, RONALD" w:date="2024-03-04T07:35:00Z">
        <w:r w:rsidRPr="008F3BAB">
          <w:t xml:space="preserve">To accommodate the SAR limits of the E-UTRA PC2 FDD High Power UE, only the UE-based solution </w:t>
        </w:r>
        <w:r>
          <w:t>was</w:t>
        </w:r>
        <w:r w:rsidRPr="008F3BAB">
          <w:t xml:space="preserve"> considered. </w:t>
        </w:r>
        <w:r>
          <w:t xml:space="preserve">The UE-implementation based methods </w:t>
        </w:r>
        <w:r w:rsidRPr="008F3BAB">
          <w:t>(i.e., P-MPR)</w:t>
        </w:r>
        <w:r>
          <w:t xml:space="preserve"> are considered feasible to make sure SAR regulation is not violated.</w:t>
        </w:r>
      </w:ins>
    </w:p>
    <w:p w14:paraId="070C5E09" w14:textId="77777777" w:rsidR="00A771CE" w:rsidRDefault="00A771CE" w:rsidP="00A771CE">
      <w:pPr>
        <w:rPr>
          <w:ins w:id="888" w:author="BORSATO, RONALD" w:date="2024-03-04T07:35:00Z"/>
        </w:rPr>
      </w:pPr>
      <w:proofErr w:type="gramStart"/>
      <w:ins w:id="889" w:author="BORSATO, RONALD" w:date="2024-03-04T07:35:00Z">
        <w:r>
          <w:t>In order to</w:t>
        </w:r>
        <w:proofErr w:type="gramEnd"/>
        <w:r>
          <w:t xml:space="preserve"> support 26dBm UE Tx power, only one RF architecture (i.e. 1Tx×26dBm) was considered. It was found that FDD HPUE with 1Tx architecture may need to use newly designed components. However, the design and performance of the components were determined to be feasible.</w:t>
        </w:r>
      </w:ins>
    </w:p>
    <w:p w14:paraId="42D442DD" w14:textId="00802A96" w:rsidR="002B0A2E" w:rsidRDefault="00A771CE" w:rsidP="00A771CE">
      <w:ins w:id="890" w:author="BORSATO, RONALD" w:date="2024-03-04T07:35:00Z">
        <w:r>
          <w:t>In conclusion, it has been shown in this work item that high power UE (power class 2) for NR FDD band 14 is feasible. The corresponding core requirements for maximum output power, A-MPR for NS_06 for PC2, and the reference sensitivity degradation were determined.</w:t>
        </w:r>
      </w:ins>
    </w:p>
    <w:p w14:paraId="6FF4DB07" w14:textId="77777777" w:rsidR="002B0A2E" w:rsidRDefault="002B0A2E" w:rsidP="002B0A2E"/>
    <w:p w14:paraId="06EFF7EF" w14:textId="77777777" w:rsidR="00E17559" w:rsidRDefault="00E17559">
      <w:pPr>
        <w:spacing w:after="0"/>
        <w:rPr>
          <w:rFonts w:ascii="Arial" w:hAnsi="Arial"/>
          <w:sz w:val="36"/>
        </w:rPr>
      </w:pPr>
      <w:r>
        <w:br w:type="page"/>
      </w:r>
    </w:p>
    <w:p w14:paraId="5CA5E6C2" w14:textId="7C2A89A8" w:rsidR="00080512" w:rsidRPr="004D3578" w:rsidRDefault="00080512" w:rsidP="00E17559">
      <w:pPr>
        <w:pStyle w:val="Heading9"/>
      </w:pPr>
      <w:r w:rsidRPr="004D3578">
        <w:lastRenderedPageBreak/>
        <w:t xml:space="preserve">Annex </w:t>
      </w:r>
      <w:r w:rsidR="002B0A2E">
        <w:t>A</w:t>
      </w:r>
      <w:r w:rsidRPr="004D3578">
        <w:t>:</w:t>
      </w:r>
      <w:r w:rsidRPr="004D3578">
        <w:br/>
        <w:t>Change history</w:t>
      </w:r>
    </w:p>
    <w:p w14:paraId="15A3DAF1" w14:textId="6FFCE0AF" w:rsidR="00C91962" w:rsidDel="00E17559" w:rsidRDefault="00C91962" w:rsidP="00C91962">
      <w:pPr>
        <w:pStyle w:val="Guidance"/>
        <w:rPr>
          <w:del w:id="891" w:author="BORSATO, RONALD" w:date="2024-03-04T08:16:00Z"/>
        </w:rPr>
      </w:pPr>
      <w:bookmarkStart w:id="892" w:name="historyclause"/>
      <w:bookmarkEnd w:id="892"/>
      <w:del w:id="893" w:author="BORSATO, RONALD" w:date="2024-03-04T08:16:00Z">
        <w:r w:rsidDel="00E17559">
          <w:delText>Use style "Heading 8" in TSs and "Heading 9" in TRs.</w:delText>
        </w:r>
        <w:r w:rsidR="00AF1460" w:rsidDel="00E17559">
          <w:delText xml:space="preserve"> Do not use "informative" in the title in TRs.</w:delText>
        </w:r>
      </w:del>
    </w:p>
    <w:p w14:paraId="6BB9ECA0" w14:textId="4F6CC6A2" w:rsidR="0049751D" w:rsidRDefault="003C3971" w:rsidP="00E17559">
      <w:del w:id="894" w:author="BORSATO, RONALD" w:date="2024-03-04T08:16:00Z">
        <w:r w:rsidRPr="00235394" w:rsidDel="00E17559">
          <w:delText xml:space="preserve">This is the last annex for </w:delText>
        </w:r>
        <w:r w:rsidR="00A73129" w:rsidDel="00E17559">
          <w:delText>TS/</w:delText>
        </w:r>
        <w:r w:rsidDel="00E17559">
          <w:delText>TS</w:delText>
        </w:r>
        <w:r w:rsidRPr="00235394" w:rsidDel="00E17559">
          <w:delText>s which details the change history using the following table.</w:delText>
        </w:r>
        <w:r w:rsidR="007429F6" w:rsidDel="00E17559">
          <w:br/>
        </w:r>
        <w:r w:rsidRPr="00235394" w:rsidDel="00E17559">
          <w:delText xml:space="preserve">This table </w:delText>
        </w:r>
        <w:r w:rsidR="00A73129" w:rsidDel="00E17559">
          <w:delText>is to</w:delText>
        </w:r>
        <w:r w:rsidRPr="00235394" w:rsidDel="00E17559">
          <w:delText xml:space="preserve"> be used for recording progress during the WG drafting process till TSG approval of this </w:delText>
        </w:r>
        <w:r w:rsidR="00A73129" w:rsidDel="00E17559">
          <w:delText>TS/</w:delText>
        </w:r>
        <w:r w:rsidRPr="00235394" w:rsidDel="00E17559">
          <w:delText>TR.</w:delText>
        </w:r>
        <w:r w:rsidR="007429F6" w:rsidDel="00E17559">
          <w:br/>
        </w:r>
        <w:r w:rsidDel="00E17559">
          <w:delText>For TRs under change control, use one line per approved Change Request</w:delText>
        </w:r>
        <w:r w:rsidR="007429F6" w:rsidDel="00E17559">
          <w:br/>
        </w:r>
        <w:r w:rsidDel="00E17559">
          <w:delText>Date: use format YYYY-MM</w:delText>
        </w:r>
        <w:r w:rsidR="007429F6" w:rsidDel="00E17559">
          <w:br/>
        </w:r>
        <w:r w:rsidDel="00E17559">
          <w:delText>CR: four digits, leading zeros as necessary</w:delText>
        </w:r>
        <w:r w:rsidR="007429F6" w:rsidDel="00E17559">
          <w:br/>
        </w:r>
        <w:r w:rsidDel="00E17559">
          <w:delText>Rev: blank, or number (max two digits)</w:delText>
        </w:r>
        <w:r w:rsidR="007429F6" w:rsidDel="00E17559">
          <w:br/>
        </w:r>
        <w:r w:rsidDel="00E17559">
          <w:delText>Cat: use one of the letters A, B, C, D, F</w:delText>
        </w:r>
        <w:r w:rsidR="007429F6" w:rsidDel="00E17559">
          <w:br/>
        </w:r>
        <w:r w:rsidDel="00E17559">
          <w:delText>Subject/Comment: for TSs under change control, include full text of the subject field of the Change Request cover</w:delText>
        </w:r>
        <w:r w:rsidR="007429F6" w:rsidDel="00E17559">
          <w:br/>
        </w:r>
        <w:r w:rsidDel="00E17559">
          <w:delText>New vers: use format [n]</w:delText>
        </w:r>
        <w:r w:rsidR="001C21C3" w:rsidDel="00E17559">
          <w:delText>n</w:delText>
        </w:r>
        <w:r w:rsidDel="00E17559">
          <w:delText>.[n]</w:delText>
        </w:r>
        <w:r w:rsidR="001C21C3" w:rsidDel="00E17559">
          <w:delText>n</w:delText>
        </w:r>
        <w:r w:rsidDel="00E17559">
          <w:delText>.[n]</w:delText>
        </w:r>
        <w:r w:rsidR="001C21C3" w:rsidDel="00E17559">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81CE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B81CE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81CE3">
        <w:tc>
          <w:tcPr>
            <w:tcW w:w="800" w:type="dxa"/>
            <w:shd w:val="solid" w:color="FFFFFF" w:fill="auto"/>
          </w:tcPr>
          <w:p w14:paraId="433EA83C" w14:textId="55127980" w:rsidR="003C3971" w:rsidRPr="00315B85" w:rsidRDefault="00CD3E3F" w:rsidP="00315B85">
            <w:pPr>
              <w:pStyle w:val="TAC"/>
              <w:rPr>
                <w:sz w:val="16"/>
                <w:szCs w:val="16"/>
              </w:rPr>
            </w:pPr>
            <w:r>
              <w:rPr>
                <w:sz w:val="16"/>
                <w:szCs w:val="16"/>
              </w:rPr>
              <w:t>2023-11</w:t>
            </w:r>
          </w:p>
        </w:tc>
        <w:tc>
          <w:tcPr>
            <w:tcW w:w="901" w:type="dxa"/>
            <w:shd w:val="solid" w:color="FFFFFF" w:fill="auto"/>
          </w:tcPr>
          <w:p w14:paraId="55C8CC01" w14:textId="2FEE116A" w:rsidR="003C3971" w:rsidRPr="00315B85" w:rsidRDefault="00CD3E3F" w:rsidP="00315B85">
            <w:pPr>
              <w:pStyle w:val="TAC"/>
              <w:rPr>
                <w:sz w:val="16"/>
                <w:szCs w:val="16"/>
              </w:rPr>
            </w:pPr>
            <w:r>
              <w:rPr>
                <w:sz w:val="16"/>
                <w:szCs w:val="16"/>
              </w:rPr>
              <w:t>RAN4-10</w:t>
            </w:r>
            <w:r w:rsidR="00EA38F8">
              <w:rPr>
                <w:sz w:val="16"/>
                <w:szCs w:val="16"/>
              </w:rPr>
              <w:t>8-bis</w:t>
            </w:r>
          </w:p>
        </w:tc>
        <w:tc>
          <w:tcPr>
            <w:tcW w:w="1134" w:type="dxa"/>
            <w:shd w:val="solid" w:color="FFFFFF" w:fill="auto"/>
          </w:tcPr>
          <w:p w14:paraId="134723C6" w14:textId="1563400C" w:rsidR="003C3971" w:rsidRPr="00315B85" w:rsidRDefault="00CD3E3F" w:rsidP="00315B85">
            <w:pPr>
              <w:pStyle w:val="TAC"/>
              <w:rPr>
                <w:sz w:val="16"/>
                <w:szCs w:val="16"/>
              </w:rPr>
            </w:pPr>
            <w:r w:rsidRPr="00CD3E3F">
              <w:rPr>
                <w:sz w:val="16"/>
                <w:szCs w:val="16"/>
              </w:rPr>
              <w:t>R4-231</w:t>
            </w:r>
            <w:r w:rsidR="00EA38F8">
              <w:rPr>
                <w:sz w:val="16"/>
                <w:szCs w:val="16"/>
              </w:rPr>
              <w:t>5273</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A6024E3" w:rsidR="003C3971" w:rsidRPr="00315B85" w:rsidRDefault="00EA38F8" w:rsidP="00315B85">
            <w:pPr>
              <w:pStyle w:val="TAL"/>
              <w:rPr>
                <w:sz w:val="16"/>
                <w:szCs w:val="16"/>
              </w:rPr>
            </w:pPr>
            <w:r w:rsidRPr="00EA38F8">
              <w:rPr>
                <w:sz w:val="16"/>
                <w:szCs w:val="16"/>
              </w:rPr>
              <w:t>TR Skeleton for Work Item on High Power UE (Power Class 2) for LTE FDD Single Band</w:t>
            </w:r>
          </w:p>
        </w:tc>
        <w:tc>
          <w:tcPr>
            <w:tcW w:w="708" w:type="dxa"/>
            <w:shd w:val="solid" w:color="FFFFFF" w:fill="auto"/>
          </w:tcPr>
          <w:p w14:paraId="5E97A6B2" w14:textId="5107DF1B" w:rsidR="003C3971" w:rsidRPr="00315B85" w:rsidRDefault="00CD3E3F" w:rsidP="00315B85">
            <w:pPr>
              <w:pStyle w:val="TAC"/>
              <w:rPr>
                <w:sz w:val="16"/>
                <w:szCs w:val="16"/>
              </w:rPr>
            </w:pPr>
            <w:r>
              <w:rPr>
                <w:sz w:val="16"/>
                <w:szCs w:val="16"/>
              </w:rPr>
              <w:t>0</w:t>
            </w:r>
            <w:r w:rsidR="00EA38F8">
              <w:rPr>
                <w:sz w:val="16"/>
                <w:szCs w:val="16"/>
              </w:rPr>
              <w:t>.1.0</w:t>
            </w:r>
          </w:p>
        </w:tc>
      </w:tr>
      <w:tr w:rsidR="00EA38F8" w:rsidRPr="00315B85" w14:paraId="2E583C0B" w14:textId="77777777" w:rsidTr="00B81CE3">
        <w:tc>
          <w:tcPr>
            <w:tcW w:w="800" w:type="dxa"/>
            <w:shd w:val="solid" w:color="FFFFFF" w:fill="auto"/>
          </w:tcPr>
          <w:p w14:paraId="4AB1AB03" w14:textId="1F64E4A4" w:rsidR="00EA38F8" w:rsidRDefault="00EA38F8" w:rsidP="00315B85">
            <w:pPr>
              <w:pStyle w:val="TAC"/>
              <w:rPr>
                <w:sz w:val="16"/>
                <w:szCs w:val="16"/>
              </w:rPr>
            </w:pPr>
            <w:r>
              <w:rPr>
                <w:sz w:val="16"/>
                <w:szCs w:val="16"/>
              </w:rPr>
              <w:t>2023-11</w:t>
            </w:r>
          </w:p>
        </w:tc>
        <w:tc>
          <w:tcPr>
            <w:tcW w:w="901" w:type="dxa"/>
            <w:shd w:val="solid" w:color="FFFFFF" w:fill="auto"/>
          </w:tcPr>
          <w:p w14:paraId="1CFA656A" w14:textId="01474F81" w:rsidR="00EA38F8" w:rsidRDefault="00EA38F8" w:rsidP="00315B85">
            <w:pPr>
              <w:pStyle w:val="TAC"/>
              <w:rPr>
                <w:sz w:val="16"/>
                <w:szCs w:val="16"/>
              </w:rPr>
            </w:pPr>
            <w:r>
              <w:rPr>
                <w:sz w:val="16"/>
                <w:szCs w:val="16"/>
              </w:rPr>
              <w:t>RAN4-109</w:t>
            </w:r>
          </w:p>
        </w:tc>
        <w:tc>
          <w:tcPr>
            <w:tcW w:w="1134" w:type="dxa"/>
            <w:shd w:val="solid" w:color="FFFFFF" w:fill="auto"/>
          </w:tcPr>
          <w:p w14:paraId="4D115D63" w14:textId="23518F5F" w:rsidR="00EA38F8" w:rsidRPr="00CD3E3F" w:rsidRDefault="00EA38F8" w:rsidP="00315B85">
            <w:pPr>
              <w:pStyle w:val="TAC"/>
              <w:rPr>
                <w:sz w:val="16"/>
                <w:szCs w:val="16"/>
              </w:rPr>
            </w:pPr>
            <w:r>
              <w:rPr>
                <w:sz w:val="16"/>
                <w:szCs w:val="16"/>
              </w:rPr>
              <w:t>R4-2318088</w:t>
            </w:r>
          </w:p>
        </w:tc>
        <w:tc>
          <w:tcPr>
            <w:tcW w:w="567" w:type="dxa"/>
            <w:shd w:val="solid" w:color="FFFFFF" w:fill="auto"/>
          </w:tcPr>
          <w:p w14:paraId="2E387C8D" w14:textId="77777777" w:rsidR="00EA38F8" w:rsidRPr="00315B85" w:rsidRDefault="00EA38F8" w:rsidP="00315B85">
            <w:pPr>
              <w:pStyle w:val="TAC"/>
              <w:rPr>
                <w:sz w:val="16"/>
                <w:szCs w:val="16"/>
              </w:rPr>
            </w:pPr>
          </w:p>
        </w:tc>
        <w:tc>
          <w:tcPr>
            <w:tcW w:w="426" w:type="dxa"/>
            <w:shd w:val="solid" w:color="FFFFFF" w:fill="auto"/>
          </w:tcPr>
          <w:p w14:paraId="480F020B" w14:textId="77777777" w:rsidR="00EA38F8" w:rsidRPr="00315B85" w:rsidRDefault="00EA38F8" w:rsidP="00315B85">
            <w:pPr>
              <w:pStyle w:val="TAC"/>
              <w:rPr>
                <w:sz w:val="16"/>
                <w:szCs w:val="16"/>
              </w:rPr>
            </w:pPr>
          </w:p>
        </w:tc>
        <w:tc>
          <w:tcPr>
            <w:tcW w:w="425" w:type="dxa"/>
            <w:shd w:val="solid" w:color="FFFFFF" w:fill="auto"/>
          </w:tcPr>
          <w:p w14:paraId="02CE2B27" w14:textId="77777777" w:rsidR="00EA38F8" w:rsidRPr="00315B85" w:rsidRDefault="00EA38F8" w:rsidP="00315B85">
            <w:pPr>
              <w:pStyle w:val="TAC"/>
              <w:rPr>
                <w:sz w:val="16"/>
                <w:szCs w:val="16"/>
              </w:rPr>
            </w:pPr>
          </w:p>
        </w:tc>
        <w:tc>
          <w:tcPr>
            <w:tcW w:w="4678" w:type="dxa"/>
            <w:shd w:val="solid" w:color="FFFFFF" w:fill="auto"/>
          </w:tcPr>
          <w:p w14:paraId="3A5A31C3" w14:textId="04F8B9C3" w:rsidR="00EA38F8" w:rsidRPr="00CD3E3F" w:rsidRDefault="00EA38F8" w:rsidP="00315B85">
            <w:pPr>
              <w:pStyle w:val="TAL"/>
              <w:rPr>
                <w:sz w:val="16"/>
                <w:szCs w:val="16"/>
              </w:rPr>
            </w:pPr>
            <w:r>
              <w:rPr>
                <w:sz w:val="16"/>
                <w:szCs w:val="16"/>
              </w:rPr>
              <w:t>TP for TR 36.770 Scope and Background</w:t>
            </w:r>
          </w:p>
        </w:tc>
        <w:tc>
          <w:tcPr>
            <w:tcW w:w="708" w:type="dxa"/>
            <w:shd w:val="solid" w:color="FFFFFF" w:fill="auto"/>
          </w:tcPr>
          <w:p w14:paraId="3133E155" w14:textId="2C5B931B" w:rsidR="00EA38F8" w:rsidRDefault="00EA38F8" w:rsidP="00315B85">
            <w:pPr>
              <w:pStyle w:val="TAC"/>
              <w:rPr>
                <w:sz w:val="16"/>
                <w:szCs w:val="16"/>
              </w:rPr>
            </w:pPr>
            <w:r>
              <w:rPr>
                <w:sz w:val="16"/>
                <w:szCs w:val="16"/>
              </w:rPr>
              <w:t>0.1.0</w:t>
            </w:r>
          </w:p>
        </w:tc>
      </w:tr>
      <w:tr w:rsidR="001A48A2" w:rsidRPr="00315B85" w14:paraId="04DA65BB" w14:textId="77777777" w:rsidTr="00B81CE3">
        <w:tc>
          <w:tcPr>
            <w:tcW w:w="800" w:type="dxa"/>
            <w:shd w:val="solid" w:color="FFFFFF" w:fill="auto"/>
          </w:tcPr>
          <w:p w14:paraId="77CD2FA9" w14:textId="561E06C8" w:rsidR="001A48A2" w:rsidRDefault="001A48A2" w:rsidP="00315B85">
            <w:pPr>
              <w:pStyle w:val="TAC"/>
              <w:rPr>
                <w:sz w:val="16"/>
                <w:szCs w:val="16"/>
              </w:rPr>
            </w:pPr>
            <w:r>
              <w:rPr>
                <w:sz w:val="16"/>
                <w:szCs w:val="16"/>
              </w:rPr>
              <w:t>2023-11</w:t>
            </w:r>
          </w:p>
        </w:tc>
        <w:tc>
          <w:tcPr>
            <w:tcW w:w="901" w:type="dxa"/>
            <w:shd w:val="solid" w:color="FFFFFF" w:fill="auto"/>
          </w:tcPr>
          <w:p w14:paraId="15AA68C6" w14:textId="766BE076" w:rsidR="001A48A2" w:rsidRDefault="001A48A2" w:rsidP="00315B85">
            <w:pPr>
              <w:pStyle w:val="TAC"/>
              <w:rPr>
                <w:sz w:val="16"/>
                <w:szCs w:val="16"/>
              </w:rPr>
            </w:pPr>
            <w:r>
              <w:rPr>
                <w:sz w:val="16"/>
                <w:szCs w:val="16"/>
              </w:rPr>
              <w:t>RAN4-109</w:t>
            </w:r>
          </w:p>
        </w:tc>
        <w:tc>
          <w:tcPr>
            <w:tcW w:w="1134" w:type="dxa"/>
            <w:shd w:val="solid" w:color="FFFFFF" w:fill="auto"/>
          </w:tcPr>
          <w:p w14:paraId="45822981" w14:textId="29AC5FBB" w:rsidR="001A48A2" w:rsidRPr="00CD3E3F" w:rsidRDefault="001A48A2" w:rsidP="00315B85">
            <w:pPr>
              <w:pStyle w:val="TAC"/>
              <w:rPr>
                <w:sz w:val="16"/>
                <w:szCs w:val="16"/>
              </w:rPr>
            </w:pPr>
            <w:r>
              <w:rPr>
                <w:sz w:val="16"/>
                <w:szCs w:val="16"/>
              </w:rPr>
              <w:t>R4-2318089</w:t>
            </w:r>
          </w:p>
        </w:tc>
        <w:tc>
          <w:tcPr>
            <w:tcW w:w="567" w:type="dxa"/>
            <w:shd w:val="solid" w:color="FFFFFF" w:fill="auto"/>
          </w:tcPr>
          <w:p w14:paraId="2D7F0ED5" w14:textId="77777777" w:rsidR="001A48A2" w:rsidRPr="00315B85" w:rsidRDefault="001A48A2" w:rsidP="00315B85">
            <w:pPr>
              <w:pStyle w:val="TAC"/>
              <w:rPr>
                <w:sz w:val="16"/>
                <w:szCs w:val="16"/>
              </w:rPr>
            </w:pPr>
          </w:p>
        </w:tc>
        <w:tc>
          <w:tcPr>
            <w:tcW w:w="426" w:type="dxa"/>
            <w:shd w:val="solid" w:color="FFFFFF" w:fill="auto"/>
          </w:tcPr>
          <w:p w14:paraId="7E68DA77" w14:textId="77777777" w:rsidR="001A48A2" w:rsidRPr="00315B85" w:rsidRDefault="001A48A2" w:rsidP="00315B85">
            <w:pPr>
              <w:pStyle w:val="TAC"/>
              <w:rPr>
                <w:sz w:val="16"/>
                <w:szCs w:val="16"/>
              </w:rPr>
            </w:pPr>
          </w:p>
        </w:tc>
        <w:tc>
          <w:tcPr>
            <w:tcW w:w="425" w:type="dxa"/>
            <w:shd w:val="solid" w:color="FFFFFF" w:fill="auto"/>
          </w:tcPr>
          <w:p w14:paraId="17920650" w14:textId="77777777" w:rsidR="001A48A2" w:rsidRPr="00315B85" w:rsidRDefault="001A48A2" w:rsidP="00315B85">
            <w:pPr>
              <w:pStyle w:val="TAC"/>
              <w:rPr>
                <w:sz w:val="16"/>
                <w:szCs w:val="16"/>
              </w:rPr>
            </w:pPr>
          </w:p>
        </w:tc>
        <w:tc>
          <w:tcPr>
            <w:tcW w:w="4678" w:type="dxa"/>
            <w:shd w:val="solid" w:color="FFFFFF" w:fill="auto"/>
          </w:tcPr>
          <w:p w14:paraId="5808E0EF" w14:textId="42946726" w:rsidR="001A48A2" w:rsidRPr="00CD3E3F" w:rsidRDefault="001A48A2" w:rsidP="00315B85">
            <w:pPr>
              <w:pStyle w:val="TAL"/>
              <w:rPr>
                <w:sz w:val="16"/>
                <w:szCs w:val="16"/>
              </w:rPr>
            </w:pPr>
            <w:r>
              <w:rPr>
                <w:sz w:val="16"/>
                <w:szCs w:val="16"/>
              </w:rPr>
              <w:t>TP for TR 36.770 SAR Scheme</w:t>
            </w:r>
          </w:p>
        </w:tc>
        <w:tc>
          <w:tcPr>
            <w:tcW w:w="708" w:type="dxa"/>
            <w:shd w:val="solid" w:color="FFFFFF" w:fill="auto"/>
          </w:tcPr>
          <w:p w14:paraId="67AA21AA" w14:textId="68C932D0" w:rsidR="001A48A2" w:rsidRDefault="001A48A2" w:rsidP="00315B85">
            <w:pPr>
              <w:pStyle w:val="TAC"/>
              <w:rPr>
                <w:sz w:val="16"/>
                <w:szCs w:val="16"/>
              </w:rPr>
            </w:pPr>
            <w:r>
              <w:rPr>
                <w:sz w:val="16"/>
                <w:szCs w:val="16"/>
              </w:rPr>
              <w:t>0.1.0</w:t>
            </w:r>
          </w:p>
        </w:tc>
      </w:tr>
      <w:tr w:rsidR="00A771CE" w:rsidRPr="00315B85" w14:paraId="059A173E" w14:textId="77777777" w:rsidTr="00B81CE3">
        <w:trPr>
          <w:ins w:id="895" w:author="BORSATO, RONALD" w:date="2024-03-04T07:36:00Z"/>
        </w:trPr>
        <w:tc>
          <w:tcPr>
            <w:tcW w:w="800" w:type="dxa"/>
            <w:shd w:val="solid" w:color="FFFFFF" w:fill="auto"/>
          </w:tcPr>
          <w:p w14:paraId="3E4611B3" w14:textId="5C1DC4BA" w:rsidR="00A771CE" w:rsidRDefault="00B81CE3" w:rsidP="00315B85">
            <w:pPr>
              <w:pStyle w:val="TAC"/>
              <w:rPr>
                <w:ins w:id="896" w:author="BORSATO, RONALD" w:date="2024-03-04T07:36:00Z"/>
                <w:sz w:val="16"/>
                <w:szCs w:val="16"/>
              </w:rPr>
            </w:pPr>
            <w:ins w:id="897" w:author="BORSATO, RONALD" w:date="2024-03-04T07:37:00Z">
              <w:r>
                <w:rPr>
                  <w:sz w:val="16"/>
                  <w:szCs w:val="16"/>
                </w:rPr>
                <w:t>2024-02</w:t>
              </w:r>
            </w:ins>
          </w:p>
        </w:tc>
        <w:tc>
          <w:tcPr>
            <w:tcW w:w="901" w:type="dxa"/>
            <w:shd w:val="solid" w:color="FFFFFF" w:fill="auto"/>
          </w:tcPr>
          <w:p w14:paraId="2121E6E8" w14:textId="1C8B4ACB" w:rsidR="00A771CE" w:rsidRDefault="00B81CE3" w:rsidP="00315B85">
            <w:pPr>
              <w:pStyle w:val="TAC"/>
              <w:rPr>
                <w:ins w:id="898" w:author="BORSATO, RONALD" w:date="2024-03-04T07:36:00Z"/>
                <w:sz w:val="16"/>
                <w:szCs w:val="16"/>
              </w:rPr>
            </w:pPr>
            <w:ins w:id="899" w:author="BORSATO, RONALD" w:date="2024-03-04T07:37:00Z">
              <w:r>
                <w:rPr>
                  <w:sz w:val="16"/>
                  <w:szCs w:val="16"/>
                </w:rPr>
                <w:t>RAN4-110</w:t>
              </w:r>
            </w:ins>
          </w:p>
        </w:tc>
        <w:tc>
          <w:tcPr>
            <w:tcW w:w="1134" w:type="dxa"/>
            <w:shd w:val="solid" w:color="FFFFFF" w:fill="auto"/>
          </w:tcPr>
          <w:p w14:paraId="2CA414D2" w14:textId="21695274" w:rsidR="00A771CE" w:rsidRDefault="00B81CE3" w:rsidP="00315B85">
            <w:pPr>
              <w:pStyle w:val="TAC"/>
              <w:rPr>
                <w:ins w:id="900" w:author="BORSATO, RONALD" w:date="2024-03-04T07:36:00Z"/>
                <w:sz w:val="16"/>
                <w:szCs w:val="16"/>
              </w:rPr>
            </w:pPr>
            <w:ins w:id="901" w:author="BORSATO, RONALD" w:date="2024-03-04T07:37:00Z">
              <w:r>
                <w:rPr>
                  <w:sz w:val="16"/>
                  <w:szCs w:val="16"/>
                </w:rPr>
                <w:t>R4-2400</w:t>
              </w:r>
            </w:ins>
            <w:ins w:id="902" w:author="BORSATO, RONALD" w:date="2024-03-04T07:38:00Z">
              <w:r>
                <w:rPr>
                  <w:sz w:val="16"/>
                  <w:szCs w:val="16"/>
                </w:rPr>
                <w:t>693</w:t>
              </w:r>
            </w:ins>
          </w:p>
        </w:tc>
        <w:tc>
          <w:tcPr>
            <w:tcW w:w="567" w:type="dxa"/>
            <w:shd w:val="solid" w:color="FFFFFF" w:fill="auto"/>
          </w:tcPr>
          <w:p w14:paraId="2DBF7B28" w14:textId="77777777" w:rsidR="00A771CE" w:rsidRPr="00315B85" w:rsidRDefault="00A771CE" w:rsidP="00315B85">
            <w:pPr>
              <w:pStyle w:val="TAC"/>
              <w:rPr>
                <w:ins w:id="903" w:author="BORSATO, RONALD" w:date="2024-03-04T07:36:00Z"/>
                <w:sz w:val="16"/>
                <w:szCs w:val="16"/>
              </w:rPr>
            </w:pPr>
          </w:p>
        </w:tc>
        <w:tc>
          <w:tcPr>
            <w:tcW w:w="426" w:type="dxa"/>
            <w:shd w:val="solid" w:color="FFFFFF" w:fill="auto"/>
          </w:tcPr>
          <w:p w14:paraId="25E47038" w14:textId="77777777" w:rsidR="00A771CE" w:rsidRPr="00315B85" w:rsidRDefault="00A771CE" w:rsidP="00315B85">
            <w:pPr>
              <w:pStyle w:val="TAC"/>
              <w:rPr>
                <w:ins w:id="904" w:author="BORSATO, RONALD" w:date="2024-03-04T07:36:00Z"/>
                <w:sz w:val="16"/>
                <w:szCs w:val="16"/>
              </w:rPr>
            </w:pPr>
          </w:p>
        </w:tc>
        <w:tc>
          <w:tcPr>
            <w:tcW w:w="425" w:type="dxa"/>
            <w:shd w:val="solid" w:color="FFFFFF" w:fill="auto"/>
          </w:tcPr>
          <w:p w14:paraId="47B1E125" w14:textId="77777777" w:rsidR="00A771CE" w:rsidRPr="00315B85" w:rsidRDefault="00A771CE" w:rsidP="00315B85">
            <w:pPr>
              <w:pStyle w:val="TAC"/>
              <w:rPr>
                <w:ins w:id="905" w:author="BORSATO, RONALD" w:date="2024-03-04T07:36:00Z"/>
                <w:sz w:val="16"/>
                <w:szCs w:val="16"/>
              </w:rPr>
            </w:pPr>
          </w:p>
        </w:tc>
        <w:tc>
          <w:tcPr>
            <w:tcW w:w="4678" w:type="dxa"/>
            <w:shd w:val="solid" w:color="FFFFFF" w:fill="auto"/>
          </w:tcPr>
          <w:p w14:paraId="0E172941" w14:textId="53A07D8B" w:rsidR="00A771CE" w:rsidRDefault="00B81CE3" w:rsidP="00315B85">
            <w:pPr>
              <w:pStyle w:val="TAL"/>
              <w:rPr>
                <w:ins w:id="906" w:author="BORSATO, RONALD" w:date="2024-03-04T07:36:00Z"/>
                <w:sz w:val="16"/>
                <w:szCs w:val="16"/>
              </w:rPr>
            </w:pPr>
            <w:ins w:id="907" w:author="BORSATO, RONALD" w:date="2024-03-04T07:36:00Z">
              <w:r w:rsidRPr="00B81CE3">
                <w:rPr>
                  <w:sz w:val="16"/>
                  <w:szCs w:val="16"/>
                </w:rPr>
                <w:t>TP for TR 36.770 UE maximum output power</w:t>
              </w:r>
            </w:ins>
          </w:p>
        </w:tc>
        <w:tc>
          <w:tcPr>
            <w:tcW w:w="708" w:type="dxa"/>
            <w:shd w:val="solid" w:color="FFFFFF" w:fill="auto"/>
          </w:tcPr>
          <w:p w14:paraId="299649CD" w14:textId="24EADFB3" w:rsidR="00A771CE" w:rsidRDefault="00B81CE3" w:rsidP="00315B85">
            <w:pPr>
              <w:pStyle w:val="TAC"/>
              <w:rPr>
                <w:ins w:id="908" w:author="BORSATO, RONALD" w:date="2024-03-04T07:36:00Z"/>
                <w:sz w:val="16"/>
                <w:szCs w:val="16"/>
              </w:rPr>
            </w:pPr>
            <w:ins w:id="909" w:author="BORSATO, RONALD" w:date="2024-03-04T07:38:00Z">
              <w:r>
                <w:rPr>
                  <w:sz w:val="16"/>
                  <w:szCs w:val="16"/>
                </w:rPr>
                <w:t>0.2.0</w:t>
              </w:r>
            </w:ins>
          </w:p>
        </w:tc>
      </w:tr>
      <w:tr w:rsidR="00B81CE3" w:rsidRPr="00315B85" w14:paraId="454AE65F" w14:textId="77777777" w:rsidTr="00B81CE3">
        <w:trPr>
          <w:ins w:id="910" w:author="BORSATO, RONALD" w:date="2024-03-04T07:36:00Z"/>
        </w:trPr>
        <w:tc>
          <w:tcPr>
            <w:tcW w:w="800" w:type="dxa"/>
            <w:shd w:val="solid" w:color="FFFFFF" w:fill="auto"/>
          </w:tcPr>
          <w:p w14:paraId="6E959D7F" w14:textId="621D7844" w:rsidR="00B81CE3" w:rsidRDefault="00B81CE3" w:rsidP="00B81CE3">
            <w:pPr>
              <w:pStyle w:val="TAC"/>
              <w:rPr>
                <w:ins w:id="911" w:author="BORSATO, RONALD" w:date="2024-03-04T07:36:00Z"/>
                <w:sz w:val="16"/>
                <w:szCs w:val="16"/>
              </w:rPr>
            </w:pPr>
            <w:ins w:id="912" w:author="BORSATO, RONALD" w:date="2024-03-04T07:38:00Z">
              <w:r>
                <w:rPr>
                  <w:sz w:val="16"/>
                  <w:szCs w:val="16"/>
                </w:rPr>
                <w:t>2024-02</w:t>
              </w:r>
            </w:ins>
          </w:p>
        </w:tc>
        <w:tc>
          <w:tcPr>
            <w:tcW w:w="901" w:type="dxa"/>
            <w:shd w:val="solid" w:color="FFFFFF" w:fill="auto"/>
          </w:tcPr>
          <w:p w14:paraId="7CC80BDE" w14:textId="1F9BAFBB" w:rsidR="00B81CE3" w:rsidRDefault="00B81CE3" w:rsidP="00B81CE3">
            <w:pPr>
              <w:pStyle w:val="TAC"/>
              <w:rPr>
                <w:ins w:id="913" w:author="BORSATO, RONALD" w:date="2024-03-04T07:36:00Z"/>
                <w:sz w:val="16"/>
                <w:szCs w:val="16"/>
              </w:rPr>
            </w:pPr>
            <w:ins w:id="914" w:author="BORSATO, RONALD" w:date="2024-03-04T07:38:00Z">
              <w:r>
                <w:rPr>
                  <w:sz w:val="16"/>
                  <w:szCs w:val="16"/>
                </w:rPr>
                <w:t>RAN4-110</w:t>
              </w:r>
            </w:ins>
          </w:p>
        </w:tc>
        <w:tc>
          <w:tcPr>
            <w:tcW w:w="1134" w:type="dxa"/>
            <w:shd w:val="solid" w:color="FFFFFF" w:fill="auto"/>
          </w:tcPr>
          <w:p w14:paraId="217C31DF" w14:textId="64B2BDB1" w:rsidR="00B81CE3" w:rsidRDefault="00B81CE3" w:rsidP="00B81CE3">
            <w:pPr>
              <w:pStyle w:val="TAC"/>
              <w:rPr>
                <w:ins w:id="915" w:author="BORSATO, RONALD" w:date="2024-03-04T07:36:00Z"/>
                <w:sz w:val="16"/>
                <w:szCs w:val="16"/>
              </w:rPr>
            </w:pPr>
            <w:ins w:id="916" w:author="BORSATO, RONALD" w:date="2024-03-04T07:38:00Z">
              <w:r>
                <w:rPr>
                  <w:sz w:val="16"/>
                  <w:szCs w:val="16"/>
                </w:rPr>
                <w:t>R4-240069</w:t>
              </w:r>
            </w:ins>
            <w:ins w:id="917" w:author="BORSATO, RONALD" w:date="2024-03-04T07:39:00Z">
              <w:r>
                <w:rPr>
                  <w:sz w:val="16"/>
                  <w:szCs w:val="16"/>
                </w:rPr>
                <w:t>5</w:t>
              </w:r>
            </w:ins>
          </w:p>
        </w:tc>
        <w:tc>
          <w:tcPr>
            <w:tcW w:w="567" w:type="dxa"/>
            <w:shd w:val="solid" w:color="FFFFFF" w:fill="auto"/>
          </w:tcPr>
          <w:p w14:paraId="3491F2FB" w14:textId="77777777" w:rsidR="00B81CE3" w:rsidRPr="00315B85" w:rsidRDefault="00B81CE3" w:rsidP="00B81CE3">
            <w:pPr>
              <w:pStyle w:val="TAC"/>
              <w:rPr>
                <w:ins w:id="918" w:author="BORSATO, RONALD" w:date="2024-03-04T07:36:00Z"/>
                <w:sz w:val="16"/>
                <w:szCs w:val="16"/>
              </w:rPr>
            </w:pPr>
          </w:p>
        </w:tc>
        <w:tc>
          <w:tcPr>
            <w:tcW w:w="426" w:type="dxa"/>
            <w:shd w:val="solid" w:color="FFFFFF" w:fill="auto"/>
          </w:tcPr>
          <w:p w14:paraId="5E235F26" w14:textId="77777777" w:rsidR="00B81CE3" w:rsidRPr="00315B85" w:rsidRDefault="00B81CE3" w:rsidP="00B81CE3">
            <w:pPr>
              <w:pStyle w:val="TAC"/>
              <w:rPr>
                <w:ins w:id="919" w:author="BORSATO, RONALD" w:date="2024-03-04T07:36:00Z"/>
                <w:sz w:val="16"/>
                <w:szCs w:val="16"/>
              </w:rPr>
            </w:pPr>
          </w:p>
        </w:tc>
        <w:tc>
          <w:tcPr>
            <w:tcW w:w="425" w:type="dxa"/>
            <w:shd w:val="solid" w:color="FFFFFF" w:fill="auto"/>
          </w:tcPr>
          <w:p w14:paraId="0E061817" w14:textId="77777777" w:rsidR="00B81CE3" w:rsidRPr="00315B85" w:rsidRDefault="00B81CE3" w:rsidP="00B81CE3">
            <w:pPr>
              <w:pStyle w:val="TAC"/>
              <w:rPr>
                <w:ins w:id="920" w:author="BORSATO, RONALD" w:date="2024-03-04T07:36:00Z"/>
                <w:sz w:val="16"/>
                <w:szCs w:val="16"/>
              </w:rPr>
            </w:pPr>
          </w:p>
        </w:tc>
        <w:tc>
          <w:tcPr>
            <w:tcW w:w="4678" w:type="dxa"/>
            <w:shd w:val="solid" w:color="FFFFFF" w:fill="auto"/>
          </w:tcPr>
          <w:p w14:paraId="1AD6D152" w14:textId="190B97BA" w:rsidR="00B81CE3" w:rsidRDefault="00B81CE3" w:rsidP="00B81CE3">
            <w:pPr>
              <w:pStyle w:val="TAL"/>
              <w:rPr>
                <w:ins w:id="921" w:author="BORSATO, RONALD" w:date="2024-03-04T07:36:00Z"/>
                <w:sz w:val="16"/>
                <w:szCs w:val="16"/>
              </w:rPr>
            </w:pPr>
            <w:ins w:id="922" w:author="BORSATO, RONALD" w:date="2024-03-04T07:39:00Z">
              <w:r w:rsidRPr="00B81CE3">
                <w:rPr>
                  <w:sz w:val="16"/>
                  <w:szCs w:val="16"/>
                </w:rPr>
                <w:t>TP for TR 36.770 Receiver sensitivity degradation evaluation</w:t>
              </w:r>
            </w:ins>
          </w:p>
        </w:tc>
        <w:tc>
          <w:tcPr>
            <w:tcW w:w="708" w:type="dxa"/>
            <w:shd w:val="solid" w:color="FFFFFF" w:fill="auto"/>
          </w:tcPr>
          <w:p w14:paraId="3E28FBA6" w14:textId="4C3C2400" w:rsidR="00B81CE3" w:rsidRDefault="00B81CE3" w:rsidP="00B81CE3">
            <w:pPr>
              <w:pStyle w:val="TAC"/>
              <w:rPr>
                <w:ins w:id="923" w:author="BORSATO, RONALD" w:date="2024-03-04T07:36:00Z"/>
                <w:sz w:val="16"/>
                <w:szCs w:val="16"/>
              </w:rPr>
            </w:pPr>
            <w:ins w:id="924" w:author="BORSATO, RONALD" w:date="2024-03-04T07:38:00Z">
              <w:r>
                <w:rPr>
                  <w:sz w:val="16"/>
                  <w:szCs w:val="16"/>
                </w:rPr>
                <w:t>0.2.0</w:t>
              </w:r>
            </w:ins>
          </w:p>
        </w:tc>
      </w:tr>
      <w:tr w:rsidR="00B81CE3" w:rsidRPr="00315B85" w14:paraId="71E493F9" w14:textId="77777777" w:rsidTr="00B81CE3">
        <w:trPr>
          <w:ins w:id="925" w:author="BORSATO, RONALD" w:date="2024-03-04T07:35:00Z"/>
        </w:trPr>
        <w:tc>
          <w:tcPr>
            <w:tcW w:w="800" w:type="dxa"/>
            <w:shd w:val="solid" w:color="FFFFFF" w:fill="auto"/>
          </w:tcPr>
          <w:p w14:paraId="6883236C" w14:textId="1F189A65" w:rsidR="00B81CE3" w:rsidRDefault="00B81CE3" w:rsidP="00B81CE3">
            <w:pPr>
              <w:pStyle w:val="TAC"/>
              <w:rPr>
                <w:ins w:id="926" w:author="BORSATO, RONALD" w:date="2024-03-04T07:35:00Z"/>
                <w:sz w:val="16"/>
                <w:szCs w:val="16"/>
              </w:rPr>
            </w:pPr>
            <w:ins w:id="927" w:author="BORSATO, RONALD" w:date="2024-03-04T07:39:00Z">
              <w:r>
                <w:rPr>
                  <w:sz w:val="16"/>
                  <w:szCs w:val="16"/>
                </w:rPr>
                <w:t>2024-02</w:t>
              </w:r>
            </w:ins>
          </w:p>
        </w:tc>
        <w:tc>
          <w:tcPr>
            <w:tcW w:w="901" w:type="dxa"/>
            <w:shd w:val="solid" w:color="FFFFFF" w:fill="auto"/>
          </w:tcPr>
          <w:p w14:paraId="09F2E039" w14:textId="0DE7D25C" w:rsidR="00B81CE3" w:rsidRDefault="00B81CE3" w:rsidP="00B81CE3">
            <w:pPr>
              <w:pStyle w:val="TAC"/>
              <w:rPr>
                <w:ins w:id="928" w:author="BORSATO, RONALD" w:date="2024-03-04T07:35:00Z"/>
                <w:sz w:val="16"/>
                <w:szCs w:val="16"/>
              </w:rPr>
            </w:pPr>
            <w:ins w:id="929" w:author="BORSATO, RONALD" w:date="2024-03-04T07:39:00Z">
              <w:r>
                <w:rPr>
                  <w:sz w:val="16"/>
                  <w:szCs w:val="16"/>
                </w:rPr>
                <w:t>RAN4-110</w:t>
              </w:r>
            </w:ins>
          </w:p>
        </w:tc>
        <w:tc>
          <w:tcPr>
            <w:tcW w:w="1134" w:type="dxa"/>
            <w:shd w:val="solid" w:color="FFFFFF" w:fill="auto"/>
          </w:tcPr>
          <w:p w14:paraId="45909318" w14:textId="7A1E0969" w:rsidR="00B81CE3" w:rsidRDefault="00B81CE3" w:rsidP="00B81CE3">
            <w:pPr>
              <w:pStyle w:val="TAC"/>
              <w:rPr>
                <w:ins w:id="930" w:author="BORSATO, RONALD" w:date="2024-03-04T07:35:00Z"/>
                <w:sz w:val="16"/>
                <w:szCs w:val="16"/>
              </w:rPr>
            </w:pPr>
            <w:ins w:id="931" w:author="BORSATO, RONALD" w:date="2024-03-04T07:39:00Z">
              <w:r>
                <w:rPr>
                  <w:sz w:val="16"/>
                  <w:szCs w:val="16"/>
                </w:rPr>
                <w:t>R4-240069</w:t>
              </w:r>
              <w:r>
                <w:rPr>
                  <w:sz w:val="16"/>
                  <w:szCs w:val="16"/>
                </w:rPr>
                <w:t>6</w:t>
              </w:r>
            </w:ins>
          </w:p>
        </w:tc>
        <w:tc>
          <w:tcPr>
            <w:tcW w:w="567" w:type="dxa"/>
            <w:shd w:val="solid" w:color="FFFFFF" w:fill="auto"/>
          </w:tcPr>
          <w:p w14:paraId="5667D5E3" w14:textId="77777777" w:rsidR="00B81CE3" w:rsidRPr="00315B85" w:rsidRDefault="00B81CE3" w:rsidP="00B81CE3">
            <w:pPr>
              <w:pStyle w:val="TAC"/>
              <w:rPr>
                <w:ins w:id="932" w:author="BORSATO, RONALD" w:date="2024-03-04T07:35:00Z"/>
                <w:sz w:val="16"/>
                <w:szCs w:val="16"/>
              </w:rPr>
            </w:pPr>
          </w:p>
        </w:tc>
        <w:tc>
          <w:tcPr>
            <w:tcW w:w="426" w:type="dxa"/>
            <w:shd w:val="solid" w:color="FFFFFF" w:fill="auto"/>
          </w:tcPr>
          <w:p w14:paraId="68853AF5" w14:textId="77777777" w:rsidR="00B81CE3" w:rsidRPr="00315B85" w:rsidRDefault="00B81CE3" w:rsidP="00B81CE3">
            <w:pPr>
              <w:pStyle w:val="TAC"/>
              <w:rPr>
                <w:ins w:id="933" w:author="BORSATO, RONALD" w:date="2024-03-04T07:35:00Z"/>
                <w:sz w:val="16"/>
                <w:szCs w:val="16"/>
              </w:rPr>
            </w:pPr>
          </w:p>
        </w:tc>
        <w:tc>
          <w:tcPr>
            <w:tcW w:w="425" w:type="dxa"/>
            <w:shd w:val="solid" w:color="FFFFFF" w:fill="auto"/>
          </w:tcPr>
          <w:p w14:paraId="5A33AC82" w14:textId="77777777" w:rsidR="00B81CE3" w:rsidRPr="00315B85" w:rsidRDefault="00B81CE3" w:rsidP="00B81CE3">
            <w:pPr>
              <w:pStyle w:val="TAC"/>
              <w:rPr>
                <w:ins w:id="934" w:author="BORSATO, RONALD" w:date="2024-03-04T07:35:00Z"/>
                <w:sz w:val="16"/>
                <w:szCs w:val="16"/>
              </w:rPr>
            </w:pPr>
          </w:p>
        </w:tc>
        <w:tc>
          <w:tcPr>
            <w:tcW w:w="4678" w:type="dxa"/>
            <w:shd w:val="solid" w:color="FFFFFF" w:fill="auto"/>
          </w:tcPr>
          <w:p w14:paraId="0B6DD976" w14:textId="0CAE2418" w:rsidR="00B81CE3" w:rsidRDefault="00B81CE3" w:rsidP="00B81CE3">
            <w:pPr>
              <w:pStyle w:val="TAL"/>
              <w:rPr>
                <w:ins w:id="935" w:author="BORSATO, RONALD" w:date="2024-03-04T07:35:00Z"/>
                <w:sz w:val="16"/>
                <w:szCs w:val="16"/>
              </w:rPr>
            </w:pPr>
            <w:ins w:id="936" w:author="BORSATO, RONALD" w:date="2024-03-04T07:39:00Z">
              <w:r w:rsidRPr="00B81CE3">
                <w:rPr>
                  <w:sz w:val="16"/>
                  <w:szCs w:val="16"/>
                </w:rPr>
                <w:t>TP for TR 36.770 UE implementations</w:t>
              </w:r>
            </w:ins>
          </w:p>
        </w:tc>
        <w:tc>
          <w:tcPr>
            <w:tcW w:w="708" w:type="dxa"/>
            <w:shd w:val="solid" w:color="FFFFFF" w:fill="auto"/>
          </w:tcPr>
          <w:p w14:paraId="103C3C5E" w14:textId="70115803" w:rsidR="00B81CE3" w:rsidRDefault="00B81CE3" w:rsidP="00B81CE3">
            <w:pPr>
              <w:pStyle w:val="TAC"/>
              <w:rPr>
                <w:ins w:id="937" w:author="BORSATO, RONALD" w:date="2024-03-04T07:35:00Z"/>
                <w:sz w:val="16"/>
                <w:szCs w:val="16"/>
              </w:rPr>
            </w:pPr>
            <w:ins w:id="938" w:author="BORSATO, RONALD" w:date="2024-03-04T07:39:00Z">
              <w:r>
                <w:rPr>
                  <w:sz w:val="16"/>
                  <w:szCs w:val="16"/>
                </w:rPr>
                <w:t>0.2.0</w:t>
              </w:r>
            </w:ins>
          </w:p>
        </w:tc>
      </w:tr>
      <w:tr w:rsidR="00B81CE3" w:rsidRPr="00315B85" w14:paraId="62FB3054" w14:textId="77777777" w:rsidTr="00B81CE3">
        <w:trPr>
          <w:ins w:id="939" w:author="BORSATO, RONALD" w:date="2024-03-04T07:39:00Z"/>
        </w:trPr>
        <w:tc>
          <w:tcPr>
            <w:tcW w:w="800" w:type="dxa"/>
            <w:shd w:val="solid" w:color="FFFFFF" w:fill="auto"/>
          </w:tcPr>
          <w:p w14:paraId="55076231" w14:textId="2651F822" w:rsidR="00B81CE3" w:rsidRDefault="00B81CE3" w:rsidP="00B81CE3">
            <w:pPr>
              <w:pStyle w:val="TAC"/>
              <w:rPr>
                <w:ins w:id="940" w:author="BORSATO, RONALD" w:date="2024-03-04T07:39:00Z"/>
                <w:sz w:val="16"/>
                <w:szCs w:val="16"/>
              </w:rPr>
            </w:pPr>
            <w:ins w:id="941" w:author="BORSATO, RONALD" w:date="2024-03-04T07:40:00Z">
              <w:r>
                <w:rPr>
                  <w:sz w:val="16"/>
                  <w:szCs w:val="16"/>
                </w:rPr>
                <w:t>2024-02</w:t>
              </w:r>
            </w:ins>
          </w:p>
        </w:tc>
        <w:tc>
          <w:tcPr>
            <w:tcW w:w="901" w:type="dxa"/>
            <w:shd w:val="solid" w:color="FFFFFF" w:fill="auto"/>
          </w:tcPr>
          <w:p w14:paraId="174EE292" w14:textId="31A900D3" w:rsidR="00B81CE3" w:rsidRDefault="00B81CE3" w:rsidP="00B81CE3">
            <w:pPr>
              <w:pStyle w:val="TAC"/>
              <w:rPr>
                <w:ins w:id="942" w:author="BORSATO, RONALD" w:date="2024-03-04T07:39:00Z"/>
                <w:sz w:val="16"/>
                <w:szCs w:val="16"/>
              </w:rPr>
            </w:pPr>
            <w:ins w:id="943" w:author="BORSATO, RONALD" w:date="2024-03-04T07:40:00Z">
              <w:r>
                <w:rPr>
                  <w:sz w:val="16"/>
                  <w:szCs w:val="16"/>
                </w:rPr>
                <w:t>RAN4-110</w:t>
              </w:r>
            </w:ins>
          </w:p>
        </w:tc>
        <w:tc>
          <w:tcPr>
            <w:tcW w:w="1134" w:type="dxa"/>
            <w:shd w:val="solid" w:color="FFFFFF" w:fill="auto"/>
          </w:tcPr>
          <w:p w14:paraId="4856BCAD" w14:textId="015B96C0" w:rsidR="00B81CE3" w:rsidRDefault="00B81CE3" w:rsidP="00B81CE3">
            <w:pPr>
              <w:pStyle w:val="TAC"/>
              <w:rPr>
                <w:ins w:id="944" w:author="BORSATO, RONALD" w:date="2024-03-04T07:39:00Z"/>
                <w:sz w:val="16"/>
                <w:szCs w:val="16"/>
              </w:rPr>
            </w:pPr>
            <w:ins w:id="945" w:author="BORSATO, RONALD" w:date="2024-03-04T07:40:00Z">
              <w:r>
                <w:rPr>
                  <w:sz w:val="16"/>
                  <w:szCs w:val="16"/>
                </w:rPr>
                <w:t>R4-240069</w:t>
              </w:r>
              <w:r>
                <w:rPr>
                  <w:sz w:val="16"/>
                  <w:szCs w:val="16"/>
                </w:rPr>
                <w:t>7</w:t>
              </w:r>
            </w:ins>
          </w:p>
        </w:tc>
        <w:tc>
          <w:tcPr>
            <w:tcW w:w="567" w:type="dxa"/>
            <w:shd w:val="solid" w:color="FFFFFF" w:fill="auto"/>
          </w:tcPr>
          <w:p w14:paraId="4291172F" w14:textId="77777777" w:rsidR="00B81CE3" w:rsidRPr="00315B85" w:rsidRDefault="00B81CE3" w:rsidP="00B81CE3">
            <w:pPr>
              <w:pStyle w:val="TAC"/>
              <w:rPr>
                <w:ins w:id="946" w:author="BORSATO, RONALD" w:date="2024-03-04T07:39:00Z"/>
                <w:sz w:val="16"/>
                <w:szCs w:val="16"/>
              </w:rPr>
            </w:pPr>
          </w:p>
        </w:tc>
        <w:tc>
          <w:tcPr>
            <w:tcW w:w="426" w:type="dxa"/>
            <w:shd w:val="solid" w:color="FFFFFF" w:fill="auto"/>
          </w:tcPr>
          <w:p w14:paraId="533333D9" w14:textId="77777777" w:rsidR="00B81CE3" w:rsidRPr="00315B85" w:rsidRDefault="00B81CE3" w:rsidP="00B81CE3">
            <w:pPr>
              <w:pStyle w:val="TAC"/>
              <w:rPr>
                <w:ins w:id="947" w:author="BORSATO, RONALD" w:date="2024-03-04T07:39:00Z"/>
                <w:sz w:val="16"/>
                <w:szCs w:val="16"/>
              </w:rPr>
            </w:pPr>
          </w:p>
        </w:tc>
        <w:tc>
          <w:tcPr>
            <w:tcW w:w="425" w:type="dxa"/>
            <w:shd w:val="solid" w:color="FFFFFF" w:fill="auto"/>
          </w:tcPr>
          <w:p w14:paraId="6E58FA80" w14:textId="77777777" w:rsidR="00B81CE3" w:rsidRPr="00315B85" w:rsidRDefault="00B81CE3" w:rsidP="00B81CE3">
            <w:pPr>
              <w:pStyle w:val="TAC"/>
              <w:rPr>
                <w:ins w:id="948" w:author="BORSATO, RONALD" w:date="2024-03-04T07:39:00Z"/>
                <w:sz w:val="16"/>
                <w:szCs w:val="16"/>
              </w:rPr>
            </w:pPr>
          </w:p>
        </w:tc>
        <w:tc>
          <w:tcPr>
            <w:tcW w:w="4678" w:type="dxa"/>
            <w:shd w:val="solid" w:color="FFFFFF" w:fill="auto"/>
          </w:tcPr>
          <w:p w14:paraId="668EE534" w14:textId="65C5F693" w:rsidR="00B81CE3" w:rsidRDefault="00B81CE3" w:rsidP="00B81CE3">
            <w:pPr>
              <w:pStyle w:val="TAL"/>
              <w:rPr>
                <w:ins w:id="949" w:author="BORSATO, RONALD" w:date="2024-03-04T07:39:00Z"/>
                <w:sz w:val="16"/>
                <w:szCs w:val="16"/>
              </w:rPr>
            </w:pPr>
            <w:ins w:id="950" w:author="BORSATO, RONALD" w:date="2024-03-04T07:40:00Z">
              <w:r w:rsidRPr="00B81CE3">
                <w:rPr>
                  <w:sz w:val="16"/>
                  <w:szCs w:val="16"/>
                </w:rPr>
                <w:t>TP for TR 36.770 Removal of System Performance Evaluation Clause</w:t>
              </w:r>
            </w:ins>
          </w:p>
        </w:tc>
        <w:tc>
          <w:tcPr>
            <w:tcW w:w="708" w:type="dxa"/>
            <w:shd w:val="solid" w:color="FFFFFF" w:fill="auto"/>
          </w:tcPr>
          <w:p w14:paraId="12FBDA87" w14:textId="74908D35" w:rsidR="00B81CE3" w:rsidRDefault="00B81CE3" w:rsidP="00B81CE3">
            <w:pPr>
              <w:pStyle w:val="TAC"/>
              <w:rPr>
                <w:ins w:id="951" w:author="BORSATO, RONALD" w:date="2024-03-04T07:39:00Z"/>
                <w:sz w:val="16"/>
                <w:szCs w:val="16"/>
              </w:rPr>
            </w:pPr>
            <w:ins w:id="952" w:author="BORSATO, RONALD" w:date="2024-03-04T07:40:00Z">
              <w:r>
                <w:rPr>
                  <w:sz w:val="16"/>
                  <w:szCs w:val="16"/>
                </w:rPr>
                <w:t>0.2.0</w:t>
              </w:r>
            </w:ins>
          </w:p>
        </w:tc>
      </w:tr>
      <w:tr w:rsidR="00B81CE3" w:rsidRPr="00315B85" w14:paraId="14EADBE7" w14:textId="77777777" w:rsidTr="00B81CE3">
        <w:trPr>
          <w:ins w:id="953" w:author="BORSATO, RONALD" w:date="2024-03-04T07:40:00Z"/>
        </w:trPr>
        <w:tc>
          <w:tcPr>
            <w:tcW w:w="800" w:type="dxa"/>
            <w:shd w:val="solid" w:color="FFFFFF" w:fill="auto"/>
          </w:tcPr>
          <w:p w14:paraId="4E811607" w14:textId="2AF81006" w:rsidR="00B81CE3" w:rsidRDefault="00B81CE3" w:rsidP="00B81CE3">
            <w:pPr>
              <w:pStyle w:val="TAC"/>
              <w:rPr>
                <w:ins w:id="954" w:author="BORSATO, RONALD" w:date="2024-03-04T07:40:00Z"/>
                <w:sz w:val="16"/>
                <w:szCs w:val="16"/>
              </w:rPr>
            </w:pPr>
            <w:ins w:id="955" w:author="BORSATO, RONALD" w:date="2024-03-04T07:41:00Z">
              <w:r>
                <w:rPr>
                  <w:sz w:val="16"/>
                  <w:szCs w:val="16"/>
                </w:rPr>
                <w:t>2024-02</w:t>
              </w:r>
            </w:ins>
          </w:p>
        </w:tc>
        <w:tc>
          <w:tcPr>
            <w:tcW w:w="901" w:type="dxa"/>
            <w:shd w:val="solid" w:color="FFFFFF" w:fill="auto"/>
          </w:tcPr>
          <w:p w14:paraId="4936D95E" w14:textId="098B6EC1" w:rsidR="00B81CE3" w:rsidRDefault="00B81CE3" w:rsidP="00B81CE3">
            <w:pPr>
              <w:pStyle w:val="TAC"/>
              <w:rPr>
                <w:ins w:id="956" w:author="BORSATO, RONALD" w:date="2024-03-04T07:40:00Z"/>
                <w:sz w:val="16"/>
                <w:szCs w:val="16"/>
              </w:rPr>
            </w:pPr>
            <w:ins w:id="957" w:author="BORSATO, RONALD" w:date="2024-03-04T07:41:00Z">
              <w:r>
                <w:rPr>
                  <w:sz w:val="16"/>
                  <w:szCs w:val="16"/>
                </w:rPr>
                <w:t>RAN4-110</w:t>
              </w:r>
            </w:ins>
          </w:p>
        </w:tc>
        <w:tc>
          <w:tcPr>
            <w:tcW w:w="1134" w:type="dxa"/>
            <w:shd w:val="solid" w:color="FFFFFF" w:fill="auto"/>
          </w:tcPr>
          <w:p w14:paraId="583DC848" w14:textId="313A31ED" w:rsidR="00B81CE3" w:rsidRDefault="00B81CE3" w:rsidP="00B81CE3">
            <w:pPr>
              <w:pStyle w:val="TAC"/>
              <w:rPr>
                <w:ins w:id="958" w:author="BORSATO, RONALD" w:date="2024-03-04T07:40:00Z"/>
                <w:sz w:val="16"/>
                <w:szCs w:val="16"/>
              </w:rPr>
            </w:pPr>
            <w:ins w:id="959" w:author="BORSATO, RONALD" w:date="2024-03-04T07:41:00Z">
              <w:r>
                <w:rPr>
                  <w:sz w:val="16"/>
                  <w:szCs w:val="16"/>
                </w:rPr>
                <w:t>R4-240069</w:t>
              </w:r>
              <w:r>
                <w:rPr>
                  <w:sz w:val="16"/>
                  <w:szCs w:val="16"/>
                </w:rPr>
                <w:t>8</w:t>
              </w:r>
            </w:ins>
          </w:p>
        </w:tc>
        <w:tc>
          <w:tcPr>
            <w:tcW w:w="567" w:type="dxa"/>
            <w:shd w:val="solid" w:color="FFFFFF" w:fill="auto"/>
          </w:tcPr>
          <w:p w14:paraId="553969E4" w14:textId="77777777" w:rsidR="00B81CE3" w:rsidRPr="00315B85" w:rsidRDefault="00B81CE3" w:rsidP="00B81CE3">
            <w:pPr>
              <w:pStyle w:val="TAC"/>
              <w:rPr>
                <w:ins w:id="960" w:author="BORSATO, RONALD" w:date="2024-03-04T07:40:00Z"/>
                <w:sz w:val="16"/>
                <w:szCs w:val="16"/>
              </w:rPr>
            </w:pPr>
          </w:p>
        </w:tc>
        <w:tc>
          <w:tcPr>
            <w:tcW w:w="426" w:type="dxa"/>
            <w:shd w:val="solid" w:color="FFFFFF" w:fill="auto"/>
          </w:tcPr>
          <w:p w14:paraId="16A033B6" w14:textId="77777777" w:rsidR="00B81CE3" w:rsidRPr="00315B85" w:rsidRDefault="00B81CE3" w:rsidP="00B81CE3">
            <w:pPr>
              <w:pStyle w:val="TAC"/>
              <w:rPr>
                <w:ins w:id="961" w:author="BORSATO, RONALD" w:date="2024-03-04T07:40:00Z"/>
                <w:sz w:val="16"/>
                <w:szCs w:val="16"/>
              </w:rPr>
            </w:pPr>
          </w:p>
        </w:tc>
        <w:tc>
          <w:tcPr>
            <w:tcW w:w="425" w:type="dxa"/>
            <w:shd w:val="solid" w:color="FFFFFF" w:fill="auto"/>
          </w:tcPr>
          <w:p w14:paraId="1AEC8577" w14:textId="77777777" w:rsidR="00B81CE3" w:rsidRPr="00315B85" w:rsidRDefault="00B81CE3" w:rsidP="00B81CE3">
            <w:pPr>
              <w:pStyle w:val="TAC"/>
              <w:rPr>
                <w:ins w:id="962" w:author="BORSATO, RONALD" w:date="2024-03-04T07:40:00Z"/>
                <w:sz w:val="16"/>
                <w:szCs w:val="16"/>
              </w:rPr>
            </w:pPr>
          </w:p>
        </w:tc>
        <w:tc>
          <w:tcPr>
            <w:tcW w:w="4678" w:type="dxa"/>
            <w:shd w:val="solid" w:color="FFFFFF" w:fill="auto"/>
          </w:tcPr>
          <w:p w14:paraId="7EC8F07B" w14:textId="6DB0FC37" w:rsidR="00B81CE3" w:rsidRPr="00B81CE3" w:rsidRDefault="00B81CE3" w:rsidP="00B81CE3">
            <w:pPr>
              <w:pStyle w:val="TAL"/>
              <w:rPr>
                <w:ins w:id="963" w:author="BORSATO, RONALD" w:date="2024-03-04T07:40:00Z"/>
                <w:sz w:val="16"/>
                <w:szCs w:val="16"/>
              </w:rPr>
            </w:pPr>
            <w:ins w:id="964" w:author="BORSATO, RONALD" w:date="2024-03-04T07:41:00Z">
              <w:r w:rsidRPr="00B81CE3">
                <w:rPr>
                  <w:sz w:val="16"/>
                  <w:szCs w:val="16"/>
                </w:rPr>
                <w:t>TP for TR 36.770 Conclusions</w:t>
              </w:r>
            </w:ins>
          </w:p>
        </w:tc>
        <w:tc>
          <w:tcPr>
            <w:tcW w:w="708" w:type="dxa"/>
            <w:shd w:val="solid" w:color="FFFFFF" w:fill="auto"/>
          </w:tcPr>
          <w:p w14:paraId="7DBE9F1B" w14:textId="5BED8D10" w:rsidR="00B81CE3" w:rsidRDefault="00B81CE3" w:rsidP="00B81CE3">
            <w:pPr>
              <w:pStyle w:val="TAC"/>
              <w:rPr>
                <w:ins w:id="965" w:author="BORSATO, RONALD" w:date="2024-03-04T07:40:00Z"/>
                <w:sz w:val="16"/>
                <w:szCs w:val="16"/>
              </w:rPr>
            </w:pPr>
            <w:ins w:id="966" w:author="BORSATO, RONALD" w:date="2024-03-04T07:41:00Z">
              <w:r>
                <w:rPr>
                  <w:sz w:val="16"/>
                  <w:szCs w:val="16"/>
                </w:rPr>
                <w:t>0.2.0</w:t>
              </w:r>
            </w:ins>
          </w:p>
        </w:tc>
      </w:tr>
      <w:tr w:rsidR="00B81CE3" w:rsidRPr="00315B85" w14:paraId="0920C4D7" w14:textId="77777777" w:rsidTr="00B81CE3">
        <w:trPr>
          <w:ins w:id="967" w:author="BORSATO, RONALD" w:date="2024-03-04T07:35:00Z"/>
        </w:trPr>
        <w:tc>
          <w:tcPr>
            <w:tcW w:w="800" w:type="dxa"/>
            <w:shd w:val="solid" w:color="FFFFFF" w:fill="auto"/>
          </w:tcPr>
          <w:p w14:paraId="475025FC" w14:textId="2807F9C7" w:rsidR="00B81CE3" w:rsidRDefault="00B81CE3" w:rsidP="00B81CE3">
            <w:pPr>
              <w:pStyle w:val="TAC"/>
              <w:rPr>
                <w:ins w:id="968" w:author="BORSATO, RONALD" w:date="2024-03-04T07:35:00Z"/>
                <w:sz w:val="16"/>
                <w:szCs w:val="16"/>
              </w:rPr>
            </w:pPr>
            <w:ins w:id="969" w:author="BORSATO, RONALD" w:date="2024-03-04T07:42:00Z">
              <w:r>
                <w:rPr>
                  <w:sz w:val="16"/>
                  <w:szCs w:val="16"/>
                </w:rPr>
                <w:t>2024-02</w:t>
              </w:r>
            </w:ins>
          </w:p>
        </w:tc>
        <w:tc>
          <w:tcPr>
            <w:tcW w:w="901" w:type="dxa"/>
            <w:shd w:val="solid" w:color="FFFFFF" w:fill="auto"/>
          </w:tcPr>
          <w:p w14:paraId="68CE1008" w14:textId="55061D76" w:rsidR="00B81CE3" w:rsidRDefault="00B81CE3" w:rsidP="00B81CE3">
            <w:pPr>
              <w:pStyle w:val="TAC"/>
              <w:rPr>
                <w:ins w:id="970" w:author="BORSATO, RONALD" w:date="2024-03-04T07:35:00Z"/>
                <w:sz w:val="16"/>
                <w:szCs w:val="16"/>
              </w:rPr>
            </w:pPr>
            <w:ins w:id="971" w:author="BORSATO, RONALD" w:date="2024-03-04T07:42:00Z">
              <w:r>
                <w:rPr>
                  <w:sz w:val="16"/>
                  <w:szCs w:val="16"/>
                </w:rPr>
                <w:t>RAN4-110</w:t>
              </w:r>
            </w:ins>
          </w:p>
        </w:tc>
        <w:tc>
          <w:tcPr>
            <w:tcW w:w="1134" w:type="dxa"/>
            <w:shd w:val="solid" w:color="FFFFFF" w:fill="auto"/>
          </w:tcPr>
          <w:p w14:paraId="4449FACB" w14:textId="75B0413A" w:rsidR="00B81CE3" w:rsidRDefault="00B81CE3" w:rsidP="00B81CE3">
            <w:pPr>
              <w:pStyle w:val="TAC"/>
              <w:rPr>
                <w:ins w:id="972" w:author="BORSATO, RONALD" w:date="2024-03-04T07:35:00Z"/>
                <w:sz w:val="16"/>
                <w:szCs w:val="16"/>
              </w:rPr>
            </w:pPr>
            <w:ins w:id="973" w:author="BORSATO, RONALD" w:date="2024-03-04T07:42:00Z">
              <w:r>
                <w:rPr>
                  <w:sz w:val="16"/>
                  <w:szCs w:val="16"/>
                </w:rPr>
                <w:t>R4-240</w:t>
              </w:r>
              <w:r>
                <w:rPr>
                  <w:sz w:val="16"/>
                  <w:szCs w:val="16"/>
                </w:rPr>
                <w:t>3607</w:t>
              </w:r>
            </w:ins>
          </w:p>
        </w:tc>
        <w:tc>
          <w:tcPr>
            <w:tcW w:w="567" w:type="dxa"/>
            <w:shd w:val="solid" w:color="FFFFFF" w:fill="auto"/>
          </w:tcPr>
          <w:p w14:paraId="65270932" w14:textId="77777777" w:rsidR="00B81CE3" w:rsidRPr="00315B85" w:rsidRDefault="00B81CE3" w:rsidP="00B81CE3">
            <w:pPr>
              <w:pStyle w:val="TAC"/>
              <w:rPr>
                <w:ins w:id="974" w:author="BORSATO, RONALD" w:date="2024-03-04T07:35:00Z"/>
                <w:sz w:val="16"/>
                <w:szCs w:val="16"/>
              </w:rPr>
            </w:pPr>
          </w:p>
        </w:tc>
        <w:tc>
          <w:tcPr>
            <w:tcW w:w="426" w:type="dxa"/>
            <w:shd w:val="solid" w:color="FFFFFF" w:fill="auto"/>
          </w:tcPr>
          <w:p w14:paraId="2598BFFF" w14:textId="77777777" w:rsidR="00B81CE3" w:rsidRPr="00315B85" w:rsidRDefault="00B81CE3" w:rsidP="00B81CE3">
            <w:pPr>
              <w:pStyle w:val="TAC"/>
              <w:rPr>
                <w:ins w:id="975" w:author="BORSATO, RONALD" w:date="2024-03-04T07:35:00Z"/>
                <w:sz w:val="16"/>
                <w:szCs w:val="16"/>
              </w:rPr>
            </w:pPr>
          </w:p>
        </w:tc>
        <w:tc>
          <w:tcPr>
            <w:tcW w:w="425" w:type="dxa"/>
            <w:shd w:val="solid" w:color="FFFFFF" w:fill="auto"/>
          </w:tcPr>
          <w:p w14:paraId="700A64A3" w14:textId="77777777" w:rsidR="00B81CE3" w:rsidRPr="00315B85" w:rsidRDefault="00B81CE3" w:rsidP="00B81CE3">
            <w:pPr>
              <w:pStyle w:val="TAC"/>
              <w:rPr>
                <w:ins w:id="976" w:author="BORSATO, RONALD" w:date="2024-03-04T07:35:00Z"/>
                <w:sz w:val="16"/>
                <w:szCs w:val="16"/>
              </w:rPr>
            </w:pPr>
          </w:p>
        </w:tc>
        <w:tc>
          <w:tcPr>
            <w:tcW w:w="4678" w:type="dxa"/>
            <w:shd w:val="solid" w:color="FFFFFF" w:fill="auto"/>
          </w:tcPr>
          <w:p w14:paraId="59C3BA99" w14:textId="2ABD3A76" w:rsidR="00B81CE3" w:rsidRDefault="00B81CE3" w:rsidP="00B81CE3">
            <w:pPr>
              <w:pStyle w:val="TAL"/>
              <w:rPr>
                <w:ins w:id="977" w:author="BORSATO, RONALD" w:date="2024-03-04T07:35:00Z"/>
                <w:sz w:val="16"/>
                <w:szCs w:val="16"/>
              </w:rPr>
            </w:pPr>
            <w:ins w:id="978" w:author="BORSATO, RONALD" w:date="2024-03-04T07:41:00Z">
              <w:r w:rsidRPr="00B81CE3">
                <w:rPr>
                  <w:sz w:val="16"/>
                  <w:szCs w:val="16"/>
                </w:rPr>
                <w:t>TP for TR 36.770 A-MPR requirements</w:t>
              </w:r>
            </w:ins>
          </w:p>
        </w:tc>
        <w:tc>
          <w:tcPr>
            <w:tcW w:w="708" w:type="dxa"/>
            <w:shd w:val="solid" w:color="FFFFFF" w:fill="auto"/>
          </w:tcPr>
          <w:p w14:paraId="44DA6350" w14:textId="4F00356F" w:rsidR="00B81CE3" w:rsidRDefault="00B81CE3" w:rsidP="00B81CE3">
            <w:pPr>
              <w:pStyle w:val="TAC"/>
              <w:rPr>
                <w:ins w:id="979" w:author="BORSATO, RONALD" w:date="2024-03-04T07:35:00Z"/>
                <w:sz w:val="16"/>
                <w:szCs w:val="16"/>
              </w:rPr>
            </w:pPr>
            <w:ins w:id="980" w:author="BORSATO, RONALD" w:date="2024-03-04T07:41:00Z">
              <w:r>
                <w:rPr>
                  <w:sz w:val="16"/>
                  <w:szCs w:val="16"/>
                </w:rPr>
                <w:t>0.2.0</w:t>
              </w:r>
            </w:ins>
          </w:p>
        </w:tc>
      </w:tr>
    </w:tbl>
    <w:p w14:paraId="6BA8C2E7"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D6290" w14:textId="77777777" w:rsidR="00A97022" w:rsidRDefault="00A97022">
      <w:r>
        <w:separator/>
      </w:r>
    </w:p>
  </w:endnote>
  <w:endnote w:type="continuationSeparator" w:id="0">
    <w:p w14:paraId="1C47252C" w14:textId="77777777" w:rsidR="00A97022" w:rsidRDefault="00A9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29015" w14:textId="77777777" w:rsidR="00A97022" w:rsidRDefault="00A97022">
      <w:r>
        <w:separator/>
      </w:r>
    </w:p>
  </w:footnote>
  <w:footnote w:type="continuationSeparator" w:id="0">
    <w:p w14:paraId="622F1894" w14:textId="77777777" w:rsidR="00A97022" w:rsidRDefault="00A9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24A3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0B5">
      <w:rPr>
        <w:rFonts w:ascii="Arial" w:hAnsi="Arial" w:cs="Arial"/>
        <w:b/>
        <w:noProof/>
        <w:sz w:val="18"/>
        <w:szCs w:val="18"/>
      </w:rPr>
      <w:t>3GPP TR 36.770 V0.21.0 (20243-0312)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73B6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0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A61"/>
    <w:rsid w:val="000B433E"/>
    <w:rsid w:val="000B73CA"/>
    <w:rsid w:val="000C47C3"/>
    <w:rsid w:val="000D58AB"/>
    <w:rsid w:val="000F5DE4"/>
    <w:rsid w:val="00133525"/>
    <w:rsid w:val="00173E3B"/>
    <w:rsid w:val="00174E78"/>
    <w:rsid w:val="001950B5"/>
    <w:rsid w:val="001A48A2"/>
    <w:rsid w:val="001A4C42"/>
    <w:rsid w:val="001A7420"/>
    <w:rsid w:val="001B6637"/>
    <w:rsid w:val="001C21C3"/>
    <w:rsid w:val="001D02C2"/>
    <w:rsid w:val="001F0C1D"/>
    <w:rsid w:val="001F1132"/>
    <w:rsid w:val="001F168B"/>
    <w:rsid w:val="002225BC"/>
    <w:rsid w:val="002307BF"/>
    <w:rsid w:val="002347A2"/>
    <w:rsid w:val="002675F0"/>
    <w:rsid w:val="002760EE"/>
    <w:rsid w:val="002B0A2E"/>
    <w:rsid w:val="002B6339"/>
    <w:rsid w:val="002E00EE"/>
    <w:rsid w:val="00315B85"/>
    <w:rsid w:val="003172DC"/>
    <w:rsid w:val="00332E60"/>
    <w:rsid w:val="0035462D"/>
    <w:rsid w:val="00356555"/>
    <w:rsid w:val="003765B8"/>
    <w:rsid w:val="003C3971"/>
    <w:rsid w:val="003C7858"/>
    <w:rsid w:val="003D20EA"/>
    <w:rsid w:val="003E01D1"/>
    <w:rsid w:val="004217AD"/>
    <w:rsid w:val="00423334"/>
    <w:rsid w:val="004345EC"/>
    <w:rsid w:val="00461A44"/>
    <w:rsid w:val="00465515"/>
    <w:rsid w:val="0049751D"/>
    <w:rsid w:val="004B2F23"/>
    <w:rsid w:val="004C30AC"/>
    <w:rsid w:val="004D0C99"/>
    <w:rsid w:val="004D3578"/>
    <w:rsid w:val="004D7DD5"/>
    <w:rsid w:val="004E207D"/>
    <w:rsid w:val="004E213A"/>
    <w:rsid w:val="004F0988"/>
    <w:rsid w:val="004F3340"/>
    <w:rsid w:val="00520A57"/>
    <w:rsid w:val="0053388B"/>
    <w:rsid w:val="00535773"/>
    <w:rsid w:val="00543E6C"/>
    <w:rsid w:val="00565087"/>
    <w:rsid w:val="00593C40"/>
    <w:rsid w:val="00597B11"/>
    <w:rsid w:val="005C2A21"/>
    <w:rsid w:val="005D2E01"/>
    <w:rsid w:val="005D7526"/>
    <w:rsid w:val="005E4BB2"/>
    <w:rsid w:val="005F62B3"/>
    <w:rsid w:val="005F788A"/>
    <w:rsid w:val="00602AEA"/>
    <w:rsid w:val="00614FDF"/>
    <w:rsid w:val="0063543D"/>
    <w:rsid w:val="006439CD"/>
    <w:rsid w:val="00647114"/>
    <w:rsid w:val="00670CF4"/>
    <w:rsid w:val="006912E9"/>
    <w:rsid w:val="006A323F"/>
    <w:rsid w:val="006B30D0"/>
    <w:rsid w:val="006C3D95"/>
    <w:rsid w:val="006D4A21"/>
    <w:rsid w:val="006E5C86"/>
    <w:rsid w:val="006E770F"/>
    <w:rsid w:val="007000D6"/>
    <w:rsid w:val="00701116"/>
    <w:rsid w:val="0071174C"/>
    <w:rsid w:val="00713C44"/>
    <w:rsid w:val="007344DD"/>
    <w:rsid w:val="00734A5B"/>
    <w:rsid w:val="0074026F"/>
    <w:rsid w:val="007429F6"/>
    <w:rsid w:val="00744E76"/>
    <w:rsid w:val="00765EA3"/>
    <w:rsid w:val="00774DA4"/>
    <w:rsid w:val="00781F0F"/>
    <w:rsid w:val="007B4363"/>
    <w:rsid w:val="007B5A28"/>
    <w:rsid w:val="007B600E"/>
    <w:rsid w:val="007F0F4A"/>
    <w:rsid w:val="008028A4"/>
    <w:rsid w:val="00830747"/>
    <w:rsid w:val="00830904"/>
    <w:rsid w:val="00835B21"/>
    <w:rsid w:val="00851F2B"/>
    <w:rsid w:val="008768CA"/>
    <w:rsid w:val="008A3287"/>
    <w:rsid w:val="008B1337"/>
    <w:rsid w:val="008C384C"/>
    <w:rsid w:val="008C7B64"/>
    <w:rsid w:val="008E2D68"/>
    <w:rsid w:val="008E6756"/>
    <w:rsid w:val="0090271F"/>
    <w:rsid w:val="00902E23"/>
    <w:rsid w:val="009114D7"/>
    <w:rsid w:val="0091348E"/>
    <w:rsid w:val="00917CCB"/>
    <w:rsid w:val="00927807"/>
    <w:rsid w:val="00933FB0"/>
    <w:rsid w:val="00942EC2"/>
    <w:rsid w:val="00957C4D"/>
    <w:rsid w:val="00975DAE"/>
    <w:rsid w:val="009C3905"/>
    <w:rsid w:val="009E2532"/>
    <w:rsid w:val="009F37B7"/>
    <w:rsid w:val="00A10F02"/>
    <w:rsid w:val="00A164B4"/>
    <w:rsid w:val="00A26956"/>
    <w:rsid w:val="00A27486"/>
    <w:rsid w:val="00A53724"/>
    <w:rsid w:val="00A5477B"/>
    <w:rsid w:val="00A56066"/>
    <w:rsid w:val="00A73129"/>
    <w:rsid w:val="00A771CE"/>
    <w:rsid w:val="00A82346"/>
    <w:rsid w:val="00A92BA1"/>
    <w:rsid w:val="00A95A32"/>
    <w:rsid w:val="00A97022"/>
    <w:rsid w:val="00AB4A5D"/>
    <w:rsid w:val="00AC6BC6"/>
    <w:rsid w:val="00AD45A1"/>
    <w:rsid w:val="00AE6164"/>
    <w:rsid w:val="00AE65E2"/>
    <w:rsid w:val="00AF1460"/>
    <w:rsid w:val="00B11544"/>
    <w:rsid w:val="00B15449"/>
    <w:rsid w:val="00B642EA"/>
    <w:rsid w:val="00B74D66"/>
    <w:rsid w:val="00B755A2"/>
    <w:rsid w:val="00B81CE3"/>
    <w:rsid w:val="00B869C6"/>
    <w:rsid w:val="00B93086"/>
    <w:rsid w:val="00BA19ED"/>
    <w:rsid w:val="00BA4B8D"/>
    <w:rsid w:val="00BC0858"/>
    <w:rsid w:val="00BC0F7D"/>
    <w:rsid w:val="00BC1C4B"/>
    <w:rsid w:val="00BD7D31"/>
    <w:rsid w:val="00BE3255"/>
    <w:rsid w:val="00BF128E"/>
    <w:rsid w:val="00BF51F5"/>
    <w:rsid w:val="00C074DD"/>
    <w:rsid w:val="00C1496A"/>
    <w:rsid w:val="00C2303A"/>
    <w:rsid w:val="00C33079"/>
    <w:rsid w:val="00C45231"/>
    <w:rsid w:val="00C551FF"/>
    <w:rsid w:val="00C6688B"/>
    <w:rsid w:val="00C72833"/>
    <w:rsid w:val="00C80F1D"/>
    <w:rsid w:val="00C91962"/>
    <w:rsid w:val="00C93F40"/>
    <w:rsid w:val="00CA3D0C"/>
    <w:rsid w:val="00CC003A"/>
    <w:rsid w:val="00CD3E3F"/>
    <w:rsid w:val="00CE6362"/>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17559"/>
    <w:rsid w:val="00E3088B"/>
    <w:rsid w:val="00E31385"/>
    <w:rsid w:val="00E44582"/>
    <w:rsid w:val="00E44FFC"/>
    <w:rsid w:val="00E77645"/>
    <w:rsid w:val="00E82469"/>
    <w:rsid w:val="00EA15B0"/>
    <w:rsid w:val="00EA38F8"/>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96D08"/>
    <w:rsid w:val="00FA1266"/>
    <w:rsid w:val="00FB67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 w:type="paragraph" w:styleId="Revision">
    <w:name w:val="Revision"/>
    <w:hidden/>
    <w:uiPriority w:val="99"/>
    <w:semiHidden/>
    <w:rsid w:val="009C3905"/>
    <w:rPr>
      <w:lang w:eastAsia="en-US"/>
    </w:rPr>
  </w:style>
  <w:style w:type="character" w:customStyle="1" w:styleId="B1Char">
    <w:name w:val="B1 Char"/>
    <w:link w:val="B1"/>
    <w:qFormat/>
    <w:rsid w:val="00F96D08"/>
    <w:rPr>
      <w:lang w:eastAsia="en-US"/>
    </w:rPr>
  </w:style>
  <w:style w:type="character" w:customStyle="1" w:styleId="B2Char">
    <w:name w:val="B2 Char"/>
    <w:link w:val="B2"/>
    <w:qFormat/>
    <w:rsid w:val="00F96D08"/>
    <w:rPr>
      <w:lang w:eastAsia="en-US"/>
    </w:rPr>
  </w:style>
  <w:style w:type="character" w:customStyle="1" w:styleId="TACChar">
    <w:name w:val="TAC Char"/>
    <w:link w:val="TAC"/>
    <w:qFormat/>
    <w:rsid w:val="000B433E"/>
    <w:rPr>
      <w:rFonts w:ascii="Arial" w:hAnsi="Arial"/>
      <w:sz w:val="18"/>
      <w:lang w:eastAsia="en-US"/>
    </w:rPr>
  </w:style>
  <w:style w:type="character" w:customStyle="1" w:styleId="TAHCar">
    <w:name w:val="TAH Car"/>
    <w:link w:val="TAH"/>
    <w:qFormat/>
    <w:rsid w:val="000B433E"/>
    <w:rPr>
      <w:rFonts w:ascii="Arial" w:hAnsi="Arial"/>
      <w:b/>
      <w:sz w:val="18"/>
      <w:lang w:eastAsia="en-US"/>
    </w:rPr>
  </w:style>
  <w:style w:type="character" w:customStyle="1" w:styleId="TALChar">
    <w:name w:val="TAL Char"/>
    <w:link w:val="TAL"/>
    <w:qFormat/>
    <w:rsid w:val="000B433E"/>
    <w:rPr>
      <w:rFonts w:ascii="Arial" w:hAnsi="Arial"/>
      <w:sz w:val="18"/>
      <w:lang w:eastAsia="en-US"/>
    </w:rPr>
  </w:style>
  <w:style w:type="character" w:customStyle="1" w:styleId="TANChar">
    <w:name w:val="TAN Char"/>
    <w:link w:val="TAN"/>
    <w:qFormat/>
    <w:locked/>
    <w:rsid w:val="00CE63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16</Pages>
  <Words>3593</Words>
  <Characters>20482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38</cp:revision>
  <cp:lastPrinted>2019-02-25T14:05:00Z</cp:lastPrinted>
  <dcterms:created xsi:type="dcterms:W3CDTF">2023-09-26T13:17:00Z</dcterms:created>
  <dcterms:modified xsi:type="dcterms:W3CDTF">2024-03-04T13:21:00Z</dcterms:modified>
</cp:coreProperties>
</file>